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4108" w:rsidRDefault="00EB4108" w:rsidP="00EB4108">
      <w:pPr>
        <w:widowControl w:val="0"/>
        <w:ind w:firstLine="567"/>
        <w:contextualSpacing/>
        <w:jc w:val="right"/>
        <w:rPr>
          <w:rFonts w:ascii="GHEA Grapalat" w:hAnsi="GHEA Grapalat" w:cs="Sylfaen"/>
          <w:i/>
        </w:rPr>
      </w:pPr>
      <w:r>
        <w:rPr>
          <w:rFonts w:ascii="GHEA Grapalat" w:hAnsi="GHEA Grapalat"/>
          <w:i/>
        </w:rPr>
        <w:t>Приложение №7</w:t>
      </w:r>
    </w:p>
    <w:p w:rsidR="00EB4108" w:rsidRDefault="00EB4108" w:rsidP="00EB4108">
      <w:pPr>
        <w:widowControl w:val="0"/>
        <w:ind w:firstLine="567"/>
        <w:contextualSpacing/>
        <w:jc w:val="right"/>
        <w:rPr>
          <w:rFonts w:ascii="GHEA Grapalat" w:hAnsi="GHEA Grapalat"/>
          <w:i/>
        </w:rPr>
      </w:pPr>
      <w:proofErr w:type="gramStart"/>
      <w:r>
        <w:rPr>
          <w:rFonts w:ascii="GHEA Grapalat" w:hAnsi="GHEA Grapalat"/>
          <w:i/>
        </w:rPr>
        <w:t>к</w:t>
      </w:r>
      <w:proofErr w:type="gramEnd"/>
      <w:r>
        <w:rPr>
          <w:rFonts w:ascii="GHEA Grapalat" w:hAnsi="GHEA Grapalat"/>
          <w:i/>
        </w:rPr>
        <w:t xml:space="preserve"> приказу Министра финансов РА </w:t>
      </w:r>
      <w:r>
        <w:rPr>
          <w:rFonts w:ascii="GHEA Grapalat" w:hAnsi="GHEA Grapalat" w:cs="Sylfaen"/>
          <w:i/>
        </w:rPr>
        <w:br/>
      </w:r>
      <w:r>
        <w:rPr>
          <w:rFonts w:ascii="GHEA Grapalat" w:hAnsi="GHEA Grapalat"/>
          <w:i/>
        </w:rPr>
        <w:t>от 0</w:t>
      </w:r>
      <w:r>
        <w:rPr>
          <w:rFonts w:ascii="GHEA Grapalat" w:hAnsi="GHEA Grapalat"/>
          <w:i/>
          <w:lang w:val="hy-AM"/>
        </w:rPr>
        <w:t xml:space="preserve">9 </w:t>
      </w:r>
      <w:r>
        <w:rPr>
          <w:rFonts w:ascii="GHEA Grapalat" w:hAnsi="GHEA Grapalat"/>
          <w:i/>
        </w:rPr>
        <w:t xml:space="preserve">декабря </w:t>
      </w:r>
      <w:bookmarkStart w:id="0" w:name="_GoBack"/>
      <w:r>
        <w:rPr>
          <w:rFonts w:ascii="GHEA Grapalat" w:hAnsi="GHEA Grapalat"/>
          <w:i/>
        </w:rPr>
        <w:t>2025</w:t>
      </w:r>
      <w:bookmarkEnd w:id="0"/>
      <w:r>
        <w:rPr>
          <w:rFonts w:ascii="GHEA Grapalat" w:hAnsi="GHEA Grapalat"/>
          <w:i/>
        </w:rPr>
        <w:t xml:space="preserve"> года № 427</w:t>
      </w:r>
      <w:r>
        <w:rPr>
          <w:rFonts w:ascii="GHEA Grapalat" w:hAnsi="GHEA Grapalat"/>
          <w:i/>
          <w:lang w:val="hy-AM"/>
        </w:rPr>
        <w:t>-</w:t>
      </w:r>
      <w:r>
        <w:rPr>
          <w:rFonts w:ascii="GHEA Grapalat" w:hAnsi="GHEA Grapalat"/>
          <w:i/>
        </w:rPr>
        <w:t>A</w:t>
      </w:r>
    </w:p>
    <w:p w:rsidR="00EB4108" w:rsidRDefault="00EB4108" w:rsidP="00EB4108">
      <w:pPr>
        <w:widowControl w:val="0"/>
        <w:spacing w:after="160" w:line="360" w:lineRule="auto"/>
        <w:ind w:firstLine="567"/>
        <w:contextualSpacing/>
        <w:jc w:val="right"/>
        <w:rPr>
          <w:rFonts w:ascii="GHEA Grapalat" w:hAnsi="GHEA Grapalat" w:cs="Sylfaen"/>
          <w:i/>
        </w:rPr>
      </w:pPr>
      <w:r>
        <w:rPr>
          <w:rFonts w:ascii="GHEA Grapalat" w:hAnsi="GHEA Grapalat"/>
        </w:rPr>
        <w:t>Примерная форма</w:t>
      </w:r>
    </w:p>
    <w:p w:rsidR="00F013D8" w:rsidRPr="00F013D8" w:rsidRDefault="00F013D8" w:rsidP="00F013D8">
      <w:pPr>
        <w:pStyle w:val="a3"/>
        <w:widowControl w:val="0"/>
        <w:spacing w:after="160"/>
        <w:jc w:val="center"/>
        <w:rPr>
          <w:rFonts w:ascii="GHEA Grapalat" w:hAnsi="GHEA Grapalat"/>
          <w:i w:val="0"/>
          <w:sz w:val="24"/>
          <w:szCs w:val="24"/>
          <w:lang w:val="hy-AM"/>
        </w:rPr>
      </w:pPr>
      <w:r w:rsidRPr="00F013D8">
        <w:rPr>
          <w:rFonts w:ascii="GHEA Grapalat" w:hAnsi="GHEA Grapalat"/>
          <w:i w:val="0"/>
          <w:sz w:val="24"/>
          <w:szCs w:val="24"/>
          <w:lang w:val="hy-AM"/>
        </w:rPr>
        <w:t>ОБЪЯВЛЕНИЕ</w:t>
      </w:r>
    </w:p>
    <w:p w:rsidR="00F013D8" w:rsidRPr="00F013D8" w:rsidRDefault="00F013D8" w:rsidP="00F013D8">
      <w:pPr>
        <w:pStyle w:val="a3"/>
        <w:widowControl w:val="0"/>
        <w:jc w:val="center"/>
        <w:rPr>
          <w:rFonts w:ascii="GHEA Grapalat" w:hAnsi="GHEA Grapalat"/>
          <w:i w:val="0"/>
          <w:sz w:val="24"/>
          <w:szCs w:val="24"/>
          <w:lang w:val="hy-AM"/>
        </w:rPr>
      </w:pPr>
      <w:r w:rsidRPr="00F013D8">
        <w:rPr>
          <w:rFonts w:ascii="GHEA Grapalat" w:hAnsi="GHEA Grapalat"/>
          <w:i w:val="0"/>
          <w:sz w:val="24"/>
          <w:szCs w:val="24"/>
          <w:lang w:val="hy-AM"/>
        </w:rPr>
        <w:t>О ЗАПРОСЕ НА ОЦЕНКУ</w:t>
      </w:r>
    </w:p>
    <w:p w:rsidR="00F013D8" w:rsidRPr="00F013D8" w:rsidRDefault="00F013D8" w:rsidP="00F013D8">
      <w:pPr>
        <w:pStyle w:val="a3"/>
        <w:widowControl w:val="0"/>
        <w:jc w:val="center"/>
        <w:rPr>
          <w:rFonts w:ascii="GHEA Grapalat" w:hAnsi="GHEA Grapalat"/>
          <w:i w:val="0"/>
          <w:sz w:val="24"/>
          <w:szCs w:val="24"/>
          <w:lang w:val="hy-AM"/>
        </w:rPr>
      </w:pPr>
      <w:r w:rsidRPr="00F013D8">
        <w:rPr>
          <w:rFonts w:ascii="GHEA Grapalat" w:hAnsi="GHEA Grapalat"/>
          <w:i w:val="0"/>
          <w:sz w:val="24"/>
          <w:szCs w:val="24"/>
          <w:lang w:val="hy-AM"/>
        </w:rPr>
        <w:t>Настоящий текст объявления утвержден решением оценочной комиссии</w:t>
      </w:r>
    </w:p>
    <w:p w:rsidR="00F013D8" w:rsidRDefault="00F013D8" w:rsidP="00F013D8">
      <w:pPr>
        <w:pStyle w:val="a3"/>
        <w:widowControl w:val="0"/>
        <w:spacing w:line="240" w:lineRule="auto"/>
        <w:jc w:val="center"/>
        <w:rPr>
          <w:rFonts w:asciiTheme="minorHAnsi" w:hAnsiTheme="minorHAnsi"/>
          <w:i w:val="0"/>
          <w:sz w:val="24"/>
          <w:szCs w:val="24"/>
          <w:lang w:val="hy-AM"/>
        </w:rPr>
      </w:pPr>
      <w:r w:rsidRPr="00F013D8">
        <w:rPr>
          <w:rFonts w:ascii="GHEA Grapalat" w:hAnsi="GHEA Grapalat"/>
          <w:i w:val="0"/>
          <w:sz w:val="24"/>
          <w:szCs w:val="24"/>
          <w:lang w:val="hy-AM"/>
        </w:rPr>
        <w:t xml:space="preserve">№ 1 от </w:t>
      </w:r>
      <w:r w:rsidR="00EB4108">
        <w:rPr>
          <w:rFonts w:ascii="GHEA Grapalat" w:hAnsi="GHEA Grapalat"/>
          <w:i w:val="0"/>
          <w:sz w:val="24"/>
          <w:szCs w:val="24"/>
          <w:lang w:val="hy-AM"/>
        </w:rPr>
        <w:t>30</w:t>
      </w:r>
      <w:r w:rsidRPr="00F013D8">
        <w:rPr>
          <w:rFonts w:ascii="GHEA Grapalat" w:hAnsi="GHEA Grapalat"/>
          <w:i w:val="0"/>
          <w:sz w:val="24"/>
          <w:szCs w:val="24"/>
          <w:lang w:val="hy-AM"/>
        </w:rPr>
        <w:t xml:space="preserve"> </w:t>
      </w:r>
      <w:r w:rsidR="00C573ED" w:rsidRPr="00C573ED">
        <w:rPr>
          <w:rFonts w:ascii="GHEA Grapalat" w:hAnsi="GHEA Grapalat"/>
          <w:i w:val="0"/>
          <w:sz w:val="24"/>
          <w:szCs w:val="24"/>
          <w:lang w:val="hy-AM"/>
        </w:rPr>
        <w:t xml:space="preserve"> </w:t>
      </w:r>
      <w:r w:rsidR="00EB4108">
        <w:rPr>
          <w:rFonts w:ascii="GHEA Grapalat" w:hAnsi="GHEA Grapalat"/>
          <w:i w:val="0"/>
          <w:sz w:val="24"/>
          <w:szCs w:val="24"/>
        </w:rPr>
        <w:t>апреля</w:t>
      </w:r>
      <w:r w:rsidR="00C573ED" w:rsidRPr="00C573ED">
        <w:rPr>
          <w:rFonts w:ascii="GHEA Grapalat" w:hAnsi="GHEA Grapalat"/>
          <w:i w:val="0"/>
          <w:sz w:val="24"/>
          <w:szCs w:val="24"/>
          <w:lang w:val="hy-AM"/>
        </w:rPr>
        <w:t xml:space="preserve"> </w:t>
      </w:r>
      <w:r w:rsidR="00EB4108">
        <w:rPr>
          <w:rFonts w:ascii="GHEA Grapalat" w:hAnsi="GHEA Grapalat"/>
          <w:i w:val="0"/>
          <w:sz w:val="24"/>
          <w:szCs w:val="24"/>
          <w:lang w:val="hy-AM"/>
        </w:rPr>
        <w:t>2026</w:t>
      </w:r>
      <w:r w:rsidRPr="00F013D8">
        <w:rPr>
          <w:rFonts w:ascii="GHEA Grapalat" w:hAnsi="GHEA Grapalat"/>
          <w:i w:val="0"/>
          <w:sz w:val="24"/>
          <w:szCs w:val="24"/>
          <w:lang w:val="hy-AM"/>
        </w:rPr>
        <w:t xml:space="preserve"> г.</w:t>
      </w:r>
    </w:p>
    <w:p w:rsidR="00C573ED" w:rsidRPr="00C573ED" w:rsidRDefault="00C573ED" w:rsidP="00F013D8">
      <w:pPr>
        <w:pStyle w:val="a3"/>
        <w:widowControl w:val="0"/>
        <w:spacing w:line="240" w:lineRule="auto"/>
        <w:jc w:val="center"/>
        <w:rPr>
          <w:rFonts w:asciiTheme="minorHAnsi" w:hAnsiTheme="minorHAnsi"/>
          <w:i w:val="0"/>
          <w:sz w:val="24"/>
          <w:szCs w:val="24"/>
          <w:lang w:val="hy-AM"/>
        </w:rPr>
      </w:pPr>
    </w:p>
    <w:p w:rsidR="00F013D8" w:rsidRPr="00F013D8" w:rsidRDefault="00F013D8" w:rsidP="00F013D8">
      <w:pPr>
        <w:pStyle w:val="a3"/>
        <w:widowControl w:val="0"/>
        <w:spacing w:after="160" w:line="240" w:lineRule="auto"/>
        <w:rPr>
          <w:rFonts w:asciiTheme="minorHAnsi" w:hAnsiTheme="minorHAnsi"/>
          <w:i w:val="0"/>
          <w:sz w:val="24"/>
          <w:szCs w:val="24"/>
          <w:lang w:val="hy-AM"/>
        </w:rPr>
      </w:pPr>
      <w:r w:rsidRPr="00F013D8">
        <w:rPr>
          <w:rFonts w:ascii="GHEA Grapalat" w:hAnsi="GHEA Grapalat"/>
          <w:i w:val="0"/>
          <w:sz w:val="24"/>
          <w:szCs w:val="24"/>
          <w:lang w:val="hy-AM"/>
        </w:rPr>
        <w:t xml:space="preserve">                      Код процедуры: </w:t>
      </w:r>
      <w:r w:rsidR="00EB4108">
        <w:rPr>
          <w:rFonts w:ascii="GHEA Grapalat" w:hAnsi="GHEA Grapalat"/>
          <w:i w:val="0"/>
          <w:sz w:val="24"/>
          <w:szCs w:val="24"/>
          <w:lang w:val="hy-AM"/>
        </w:rPr>
        <w:t>ԳՀԸՍ-ԳՀԱՊՁԲ-26</w:t>
      </w:r>
      <w:r w:rsidR="00C573ED" w:rsidRPr="00407F45">
        <w:rPr>
          <w:rFonts w:ascii="GHEA Grapalat" w:hAnsi="GHEA Grapalat"/>
          <w:i w:val="0"/>
          <w:sz w:val="24"/>
          <w:szCs w:val="24"/>
          <w:lang w:val="hy-AM"/>
        </w:rPr>
        <w:t>/</w:t>
      </w:r>
      <w:r w:rsidR="00C573ED">
        <w:rPr>
          <w:rFonts w:ascii="GHEA Grapalat" w:hAnsi="GHEA Grapalat"/>
          <w:i w:val="0"/>
          <w:sz w:val="24"/>
          <w:szCs w:val="24"/>
          <w:lang w:val="hy-AM"/>
        </w:rPr>
        <w:t>0</w:t>
      </w:r>
      <w:r w:rsidR="00EB4108">
        <w:rPr>
          <w:rFonts w:ascii="GHEA Grapalat" w:hAnsi="GHEA Grapalat"/>
          <w:i w:val="0"/>
          <w:sz w:val="24"/>
          <w:szCs w:val="24"/>
          <w:lang w:val="hy-AM"/>
        </w:rPr>
        <w:t>1</w:t>
      </w:r>
    </w:p>
    <w:p w:rsidR="00F013D8" w:rsidRPr="00F013D8" w:rsidRDefault="00F013D8" w:rsidP="00F013D8">
      <w:pPr>
        <w:pStyle w:val="a3"/>
        <w:widowControl w:val="0"/>
        <w:spacing w:after="160"/>
        <w:rPr>
          <w:rFonts w:ascii="GHEA Grapalat" w:hAnsi="GHEA Grapalat"/>
          <w:i w:val="0"/>
          <w:sz w:val="24"/>
          <w:szCs w:val="24"/>
        </w:rPr>
      </w:pPr>
      <w:r w:rsidRPr="00F013D8">
        <w:rPr>
          <w:rFonts w:ascii="GHEA Grapalat" w:hAnsi="GHEA Grapalat"/>
          <w:i w:val="0"/>
          <w:sz w:val="24"/>
          <w:szCs w:val="24"/>
        </w:rPr>
        <w:t xml:space="preserve">Заказчик: ОНО «Общественная служба Гюлагарак», расположенная по адресу: </w:t>
      </w:r>
      <w:proofErr w:type="spellStart"/>
      <w:r w:rsidRPr="00F013D8">
        <w:rPr>
          <w:rFonts w:ascii="GHEA Grapalat" w:hAnsi="GHEA Grapalat"/>
          <w:i w:val="0"/>
          <w:sz w:val="24"/>
          <w:szCs w:val="24"/>
        </w:rPr>
        <w:t>Лорийская</w:t>
      </w:r>
      <w:proofErr w:type="spellEnd"/>
      <w:r w:rsidRPr="00F013D8">
        <w:rPr>
          <w:rFonts w:ascii="GHEA Grapalat" w:hAnsi="GHEA Grapalat"/>
          <w:i w:val="0"/>
          <w:sz w:val="24"/>
          <w:szCs w:val="24"/>
        </w:rPr>
        <w:t xml:space="preserve"> область, Гюлагарак ул.1, корпус 2, объявляет о проведении тендера на запрос котировок, который проводится в один этап.</w:t>
      </w:r>
    </w:p>
    <w:p w:rsidR="00F013D8" w:rsidRPr="00F013D8" w:rsidRDefault="00F013D8" w:rsidP="00F013D8">
      <w:pPr>
        <w:pStyle w:val="a3"/>
        <w:widowControl w:val="0"/>
        <w:spacing w:after="160"/>
        <w:rPr>
          <w:rFonts w:ascii="GHEA Grapalat" w:hAnsi="GHEA Grapalat"/>
          <w:i w:val="0"/>
          <w:sz w:val="24"/>
          <w:szCs w:val="24"/>
        </w:rPr>
      </w:pPr>
      <w:r w:rsidRPr="00F013D8">
        <w:rPr>
          <w:rFonts w:ascii="GHEA Grapalat" w:hAnsi="GHEA Grapalat"/>
          <w:i w:val="0"/>
          <w:sz w:val="24"/>
          <w:szCs w:val="24"/>
        </w:rPr>
        <w:t>В соответствии со статьей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данной процедуре.</w:t>
      </w:r>
    </w:p>
    <w:p w:rsidR="00F013D8" w:rsidRPr="00F013D8" w:rsidRDefault="00F013D8" w:rsidP="00F013D8">
      <w:pPr>
        <w:pStyle w:val="a3"/>
        <w:widowControl w:val="0"/>
        <w:spacing w:after="160"/>
        <w:rPr>
          <w:rFonts w:ascii="GHEA Grapalat" w:hAnsi="GHEA Grapalat"/>
          <w:i w:val="0"/>
          <w:sz w:val="24"/>
          <w:szCs w:val="24"/>
        </w:rPr>
      </w:pPr>
      <w:r w:rsidRPr="00F013D8">
        <w:rPr>
          <w:rFonts w:ascii="GHEA Grapalat" w:hAnsi="GHEA Grapalat"/>
          <w:i w:val="0"/>
          <w:sz w:val="24"/>
          <w:szCs w:val="24"/>
        </w:rPr>
        <w:t>Условия для лиц, не имеющих права на участие в данной процедуре, а также для участников, определяются в приглашении к участию в данной процедуре.</w:t>
      </w:r>
    </w:p>
    <w:p w:rsidR="00F013D8" w:rsidRPr="00F013D8" w:rsidRDefault="00F013D8" w:rsidP="00F013D8">
      <w:pPr>
        <w:pStyle w:val="a3"/>
        <w:widowControl w:val="0"/>
        <w:spacing w:after="160"/>
        <w:rPr>
          <w:rFonts w:ascii="GHEA Grapalat" w:hAnsi="GHEA Grapalat"/>
          <w:i w:val="0"/>
          <w:sz w:val="24"/>
          <w:szCs w:val="24"/>
        </w:rPr>
      </w:pPr>
      <w:r w:rsidRPr="00F013D8">
        <w:rPr>
          <w:rFonts w:ascii="GHEA Grapalat" w:hAnsi="GHEA Grapalat"/>
          <w:i w:val="0"/>
          <w:sz w:val="24"/>
          <w:szCs w:val="24"/>
        </w:rPr>
        <w:t>Отобранный участник определяется из числа участников, представивших заявки без оценки цены, по принципу отдачи приоритета участнику, представившему наименьшее ценовое предложение.</w:t>
      </w:r>
    </w:p>
    <w:p w:rsidR="00F013D8" w:rsidRPr="00F013D8" w:rsidRDefault="00F013D8" w:rsidP="00F013D8">
      <w:pPr>
        <w:pStyle w:val="a3"/>
        <w:widowControl w:val="0"/>
        <w:spacing w:after="160"/>
        <w:rPr>
          <w:rFonts w:ascii="GHEA Grapalat" w:hAnsi="GHEA Grapalat"/>
          <w:i w:val="0"/>
          <w:sz w:val="24"/>
          <w:szCs w:val="24"/>
        </w:rPr>
      </w:pPr>
      <w:r w:rsidRPr="00F013D8">
        <w:rPr>
          <w:rFonts w:ascii="GHEA Grapalat" w:hAnsi="GHEA Grapalat"/>
          <w:i w:val="0"/>
          <w:sz w:val="24"/>
          <w:szCs w:val="24"/>
        </w:rPr>
        <w:t>К настоящей процедуре применяются положения Соглашения о государственных закупках Всемирной торговой организации.</w:t>
      </w:r>
    </w:p>
    <w:p w:rsidR="00F013D8" w:rsidRPr="00F013D8" w:rsidRDefault="00F013D8" w:rsidP="00F013D8">
      <w:pPr>
        <w:pStyle w:val="a3"/>
        <w:widowControl w:val="0"/>
        <w:spacing w:after="160"/>
        <w:rPr>
          <w:rFonts w:ascii="GHEA Grapalat" w:hAnsi="GHEA Grapalat"/>
          <w:i w:val="0"/>
          <w:sz w:val="24"/>
          <w:szCs w:val="24"/>
        </w:rPr>
      </w:pPr>
      <w:r w:rsidRPr="00F013D8">
        <w:rPr>
          <w:rFonts w:ascii="GHEA Grapalat" w:hAnsi="GHEA Grapalat"/>
          <w:i w:val="0"/>
          <w:sz w:val="24"/>
          <w:szCs w:val="24"/>
        </w:rPr>
        <w:t>В случае требования предоставления приглашения в электронной форме заказчик обеспечивает предоставление приглашения в электронной форме бесплатно в течение рабочего дня, следующего за днем получения заявки.</w:t>
      </w:r>
    </w:p>
    <w:p w:rsidR="00F013D8" w:rsidRPr="00F013D8" w:rsidRDefault="00F013D8" w:rsidP="00F013D8">
      <w:pPr>
        <w:pStyle w:val="a3"/>
        <w:widowControl w:val="0"/>
        <w:spacing w:after="160"/>
        <w:rPr>
          <w:rFonts w:ascii="GHEA Grapalat" w:hAnsi="GHEA Grapalat"/>
          <w:i w:val="0"/>
          <w:sz w:val="24"/>
          <w:szCs w:val="24"/>
        </w:rPr>
      </w:pPr>
      <w:r w:rsidRPr="00F013D8">
        <w:rPr>
          <w:rFonts w:ascii="GHEA Grapalat" w:hAnsi="GHEA Grapalat"/>
          <w:i w:val="0"/>
          <w:sz w:val="24"/>
          <w:szCs w:val="24"/>
        </w:rPr>
        <w:t xml:space="preserve">Заявки на участие в настоящей процедуре должны быть поданы в </w:t>
      </w:r>
      <w:r w:rsidRPr="00F013D8">
        <w:rPr>
          <w:rFonts w:ascii="GHEA Grapalat" w:hAnsi="GHEA Grapalat"/>
          <w:i w:val="0"/>
          <w:sz w:val="24"/>
          <w:szCs w:val="24"/>
        </w:rPr>
        <w:lastRenderedPageBreak/>
        <w:t xml:space="preserve">документарной форме в </w:t>
      </w:r>
      <w:proofErr w:type="spellStart"/>
      <w:r w:rsidRPr="00F013D8">
        <w:rPr>
          <w:rFonts w:ascii="GHEA Grapalat" w:hAnsi="GHEA Grapalat"/>
          <w:i w:val="0"/>
          <w:sz w:val="24"/>
          <w:szCs w:val="24"/>
        </w:rPr>
        <w:t>Лорийскую</w:t>
      </w:r>
      <w:proofErr w:type="spellEnd"/>
      <w:r w:rsidRPr="00F013D8">
        <w:rPr>
          <w:rFonts w:ascii="GHEA Grapalat" w:hAnsi="GHEA Grapalat"/>
          <w:i w:val="0"/>
          <w:sz w:val="24"/>
          <w:szCs w:val="24"/>
        </w:rPr>
        <w:t xml:space="preserve"> область Республики Армения, по адресу: </w:t>
      </w:r>
      <w:r>
        <w:rPr>
          <w:rFonts w:ascii="GHEA Grapalat" w:hAnsi="GHEA Grapalat"/>
          <w:i w:val="0"/>
          <w:sz w:val="24"/>
          <w:szCs w:val="24"/>
        </w:rPr>
        <w:t>Гюлагарак</w:t>
      </w:r>
      <w:r w:rsidR="00EB4108">
        <w:rPr>
          <w:rFonts w:ascii="GHEA Grapalat" w:hAnsi="GHEA Grapalat"/>
          <w:i w:val="0"/>
          <w:sz w:val="24"/>
          <w:szCs w:val="24"/>
        </w:rPr>
        <w:t xml:space="preserve"> ул. 1, корпус 2, до 13</w:t>
      </w:r>
      <w:r w:rsidRPr="00F013D8">
        <w:rPr>
          <w:rFonts w:ascii="GHEA Grapalat" w:hAnsi="GHEA Grapalat"/>
          <w:i w:val="0"/>
          <w:sz w:val="24"/>
          <w:szCs w:val="24"/>
        </w:rPr>
        <w:t>:00 часов седьмого дня с даты публикации настоящего документа.</w:t>
      </w:r>
    </w:p>
    <w:p w:rsidR="00F013D8" w:rsidRPr="00F013D8" w:rsidRDefault="00F013D8" w:rsidP="00F013D8">
      <w:pPr>
        <w:pStyle w:val="a3"/>
        <w:widowControl w:val="0"/>
        <w:spacing w:after="160"/>
        <w:rPr>
          <w:rFonts w:ascii="GHEA Grapalat" w:hAnsi="GHEA Grapalat"/>
          <w:i w:val="0"/>
          <w:sz w:val="24"/>
          <w:szCs w:val="24"/>
        </w:rPr>
      </w:pPr>
      <w:r w:rsidRPr="00F013D8">
        <w:rPr>
          <w:rFonts w:ascii="GHEA Grapalat" w:hAnsi="GHEA Grapalat"/>
          <w:i w:val="0"/>
          <w:sz w:val="24"/>
          <w:szCs w:val="24"/>
        </w:rPr>
        <w:t>Заявки, помимо армянского языка, могут быть поданы также на английском или русском языках.</w:t>
      </w:r>
    </w:p>
    <w:p w:rsidR="00F013D8" w:rsidRPr="00F013D8" w:rsidRDefault="00F013D8" w:rsidP="00F013D8">
      <w:pPr>
        <w:pStyle w:val="a3"/>
        <w:widowControl w:val="0"/>
        <w:spacing w:after="160"/>
        <w:rPr>
          <w:rFonts w:ascii="GHEA Grapalat" w:hAnsi="GHEA Grapalat"/>
          <w:i w:val="0"/>
          <w:sz w:val="24"/>
          <w:szCs w:val="24"/>
        </w:rPr>
      </w:pPr>
      <w:r w:rsidRPr="00F013D8">
        <w:rPr>
          <w:rFonts w:ascii="GHEA Grapalat" w:hAnsi="GHEA Grapalat"/>
          <w:i w:val="0"/>
          <w:sz w:val="24"/>
          <w:szCs w:val="24"/>
        </w:rPr>
        <w:t xml:space="preserve">Вскрытие заявок состоится по адресу: </w:t>
      </w:r>
      <w:proofErr w:type="spellStart"/>
      <w:r w:rsidRPr="00F013D8">
        <w:rPr>
          <w:rFonts w:ascii="GHEA Grapalat" w:hAnsi="GHEA Grapalat"/>
          <w:i w:val="0"/>
          <w:sz w:val="24"/>
          <w:szCs w:val="24"/>
        </w:rPr>
        <w:t>Лорийская</w:t>
      </w:r>
      <w:proofErr w:type="spellEnd"/>
      <w:r w:rsidRPr="00F013D8">
        <w:rPr>
          <w:rFonts w:ascii="GHEA Grapalat" w:hAnsi="GHEA Grapalat"/>
          <w:i w:val="0"/>
          <w:sz w:val="24"/>
          <w:szCs w:val="24"/>
        </w:rPr>
        <w:t xml:space="preserve"> область Республики Армения, </w:t>
      </w:r>
      <w:r>
        <w:rPr>
          <w:rFonts w:ascii="GHEA Grapalat" w:hAnsi="GHEA Grapalat"/>
          <w:i w:val="0"/>
          <w:sz w:val="24"/>
          <w:szCs w:val="24"/>
        </w:rPr>
        <w:t>Гюлагарак</w:t>
      </w:r>
      <w:r w:rsidRPr="00F013D8">
        <w:rPr>
          <w:rFonts w:ascii="GHEA Grapalat" w:hAnsi="GHEA Grapalat"/>
          <w:i w:val="0"/>
          <w:sz w:val="24"/>
          <w:szCs w:val="24"/>
        </w:rPr>
        <w:t xml:space="preserve"> ул. 1, корпус 2, </w:t>
      </w:r>
      <w:r w:rsidR="00EB4108">
        <w:rPr>
          <w:rFonts w:ascii="GHEA Grapalat" w:hAnsi="GHEA Grapalat"/>
          <w:i w:val="0"/>
          <w:sz w:val="24"/>
          <w:szCs w:val="24"/>
        </w:rPr>
        <w:t>07</w:t>
      </w:r>
      <w:r w:rsidRPr="00F013D8">
        <w:rPr>
          <w:rFonts w:ascii="GHEA Grapalat" w:hAnsi="GHEA Grapalat"/>
          <w:i w:val="0"/>
          <w:sz w:val="24"/>
          <w:szCs w:val="24"/>
        </w:rPr>
        <w:t xml:space="preserve"> </w:t>
      </w:r>
      <w:r w:rsidR="00EB4108">
        <w:rPr>
          <w:rFonts w:ascii="GHEA Grapalat" w:hAnsi="GHEA Grapalat"/>
          <w:i w:val="0"/>
          <w:sz w:val="24"/>
          <w:szCs w:val="24"/>
        </w:rPr>
        <w:t>мая 2026</w:t>
      </w:r>
      <w:r w:rsidRPr="00F013D8">
        <w:rPr>
          <w:rFonts w:ascii="GHEA Grapalat" w:hAnsi="GHEA Grapalat"/>
          <w:i w:val="0"/>
          <w:sz w:val="24"/>
          <w:szCs w:val="24"/>
        </w:rPr>
        <w:t xml:space="preserve"> года в </w:t>
      </w:r>
      <w:r w:rsidR="00EB4108">
        <w:rPr>
          <w:rFonts w:ascii="GHEA Grapalat" w:hAnsi="GHEA Grapalat"/>
          <w:i w:val="0"/>
          <w:sz w:val="24"/>
          <w:szCs w:val="24"/>
        </w:rPr>
        <w:t>13</w:t>
      </w:r>
      <w:r w:rsidRPr="00F013D8">
        <w:rPr>
          <w:rFonts w:ascii="GHEA Grapalat" w:hAnsi="GHEA Grapalat"/>
          <w:i w:val="0"/>
          <w:sz w:val="24"/>
          <w:szCs w:val="24"/>
        </w:rPr>
        <w:t>:00 часов.</w:t>
      </w:r>
    </w:p>
    <w:p w:rsidR="00F013D8" w:rsidRPr="00F013D8" w:rsidRDefault="00F013D8" w:rsidP="00F013D8">
      <w:pPr>
        <w:pStyle w:val="a3"/>
        <w:widowControl w:val="0"/>
        <w:spacing w:after="160"/>
        <w:rPr>
          <w:rFonts w:ascii="GHEA Grapalat" w:hAnsi="GHEA Grapalat"/>
          <w:i w:val="0"/>
          <w:sz w:val="24"/>
          <w:szCs w:val="24"/>
        </w:rPr>
      </w:pPr>
      <w:r w:rsidRPr="00F013D8">
        <w:rPr>
          <w:rFonts w:ascii="GHEA Grapalat" w:hAnsi="GHEA Grapalat"/>
          <w:i w:val="0"/>
          <w:sz w:val="24"/>
          <w:szCs w:val="24"/>
        </w:rPr>
        <w:t>Обжалование результатов данной процедуры осуществляется в порядке, установленном Законом РА «О закупках» и Гражданским процессуальным кодексом РА.</w:t>
      </w:r>
    </w:p>
    <w:p w:rsidR="00F013D8" w:rsidRPr="00F013D8" w:rsidRDefault="00F013D8" w:rsidP="00F013D8">
      <w:pPr>
        <w:pStyle w:val="a3"/>
        <w:widowControl w:val="0"/>
        <w:spacing w:after="160"/>
        <w:rPr>
          <w:rFonts w:ascii="GHEA Grapalat" w:hAnsi="GHEA Grapalat"/>
          <w:i w:val="0"/>
          <w:sz w:val="24"/>
          <w:szCs w:val="24"/>
        </w:rPr>
      </w:pPr>
      <w:r w:rsidRPr="00F013D8">
        <w:rPr>
          <w:rFonts w:ascii="GHEA Grapalat" w:hAnsi="GHEA Grapalat"/>
          <w:i w:val="0"/>
          <w:sz w:val="24"/>
          <w:szCs w:val="24"/>
        </w:rPr>
        <w:t xml:space="preserve">За дополнительной информацией по данному объявлению обращайтесь к секретарю оценочной комиссии </w:t>
      </w:r>
      <w:proofErr w:type="spellStart"/>
      <w:r w:rsidRPr="00F013D8">
        <w:rPr>
          <w:rFonts w:ascii="GHEA Grapalat" w:hAnsi="GHEA Grapalat"/>
          <w:i w:val="0"/>
          <w:sz w:val="24"/>
          <w:szCs w:val="24"/>
        </w:rPr>
        <w:t>Наире</w:t>
      </w:r>
      <w:proofErr w:type="spellEnd"/>
      <w:r w:rsidRPr="00F013D8">
        <w:rPr>
          <w:rFonts w:ascii="GHEA Grapalat" w:hAnsi="GHEA Grapalat"/>
          <w:i w:val="0"/>
          <w:sz w:val="24"/>
          <w:szCs w:val="24"/>
        </w:rPr>
        <w:t xml:space="preserve"> </w:t>
      </w:r>
      <w:proofErr w:type="spellStart"/>
      <w:r w:rsidRPr="00F013D8">
        <w:rPr>
          <w:rFonts w:ascii="GHEA Grapalat" w:hAnsi="GHEA Grapalat"/>
          <w:i w:val="0"/>
          <w:sz w:val="24"/>
          <w:szCs w:val="24"/>
        </w:rPr>
        <w:t>Чатинян</w:t>
      </w:r>
      <w:proofErr w:type="spellEnd"/>
      <w:r w:rsidRPr="00F013D8">
        <w:rPr>
          <w:rFonts w:ascii="GHEA Grapalat" w:hAnsi="GHEA Grapalat"/>
          <w:i w:val="0"/>
          <w:sz w:val="24"/>
          <w:szCs w:val="24"/>
        </w:rPr>
        <w:t>.</w:t>
      </w:r>
    </w:p>
    <w:p w:rsidR="00F013D8" w:rsidRPr="00F013D8" w:rsidRDefault="00F013D8" w:rsidP="00F013D8">
      <w:pPr>
        <w:pStyle w:val="a3"/>
        <w:widowControl w:val="0"/>
        <w:spacing w:after="160"/>
        <w:rPr>
          <w:rFonts w:ascii="GHEA Grapalat" w:hAnsi="GHEA Grapalat"/>
          <w:i w:val="0"/>
          <w:sz w:val="24"/>
          <w:szCs w:val="24"/>
        </w:rPr>
      </w:pPr>
      <w:r w:rsidRPr="00F013D8">
        <w:rPr>
          <w:rFonts w:ascii="GHEA Grapalat" w:hAnsi="GHEA Grapalat"/>
          <w:i w:val="0"/>
          <w:sz w:val="24"/>
          <w:szCs w:val="24"/>
        </w:rPr>
        <w:t>Телефон: +(374)43-119-157</w:t>
      </w:r>
    </w:p>
    <w:p w:rsidR="00F013D8" w:rsidRPr="00F013D8" w:rsidRDefault="00F013D8" w:rsidP="00F013D8">
      <w:pPr>
        <w:pStyle w:val="a3"/>
        <w:widowControl w:val="0"/>
        <w:spacing w:after="160"/>
        <w:rPr>
          <w:rFonts w:ascii="GHEA Grapalat" w:hAnsi="GHEA Grapalat"/>
          <w:i w:val="0"/>
          <w:sz w:val="24"/>
          <w:szCs w:val="24"/>
        </w:rPr>
      </w:pPr>
      <w:r w:rsidRPr="00F013D8">
        <w:rPr>
          <w:rFonts w:ascii="GHEA Grapalat" w:hAnsi="GHEA Grapalat"/>
          <w:i w:val="0"/>
          <w:sz w:val="24"/>
          <w:szCs w:val="24"/>
        </w:rPr>
        <w:t>Эл</w:t>
      </w:r>
      <w:proofErr w:type="gramStart"/>
      <w:r w:rsidRPr="00F013D8">
        <w:rPr>
          <w:rFonts w:ascii="GHEA Grapalat" w:hAnsi="GHEA Grapalat"/>
          <w:i w:val="0"/>
          <w:sz w:val="24"/>
          <w:szCs w:val="24"/>
        </w:rPr>
        <w:t>. почта</w:t>
      </w:r>
      <w:proofErr w:type="gramEnd"/>
      <w:r w:rsidRPr="00F013D8">
        <w:rPr>
          <w:rFonts w:ascii="GHEA Grapalat" w:hAnsi="GHEA Grapalat"/>
          <w:i w:val="0"/>
          <w:sz w:val="24"/>
          <w:szCs w:val="24"/>
        </w:rPr>
        <w:t>: chatinyan1977@mail.ru</w:t>
      </w:r>
    </w:p>
    <w:p w:rsidR="00915A97" w:rsidRPr="004C6D73" w:rsidRDefault="00F013D8" w:rsidP="00F013D8">
      <w:pPr>
        <w:pStyle w:val="a3"/>
        <w:widowControl w:val="0"/>
        <w:spacing w:after="160"/>
        <w:rPr>
          <w:rFonts w:ascii="GHEA Grapalat" w:hAnsi="GHEA Grapalat"/>
          <w:i w:val="0"/>
          <w:sz w:val="24"/>
          <w:szCs w:val="24"/>
        </w:rPr>
      </w:pPr>
      <w:r>
        <w:rPr>
          <w:rFonts w:ascii="GHEA Grapalat" w:hAnsi="GHEA Grapalat"/>
          <w:i w:val="0"/>
          <w:sz w:val="24"/>
          <w:szCs w:val="24"/>
        </w:rPr>
        <w:t>Заказчик: ОН</w:t>
      </w:r>
      <w:r w:rsidRPr="00F013D8">
        <w:rPr>
          <w:rFonts w:ascii="GHEA Grapalat" w:hAnsi="GHEA Grapalat"/>
          <w:i w:val="0"/>
          <w:sz w:val="24"/>
          <w:szCs w:val="24"/>
        </w:rPr>
        <w:t>О «Общественная служба Гюлагарак»</w:t>
      </w:r>
      <w:r w:rsidR="00915A97">
        <w:rPr>
          <w:rFonts w:ascii="GHEA Grapalat" w:hAnsi="GHEA Grapalat" w:cs="Sylfaen"/>
          <w:b/>
        </w:rPr>
        <w:br w:type="page"/>
      </w:r>
    </w:p>
    <w:p w:rsidR="00096865" w:rsidRPr="0077400B" w:rsidRDefault="00096865" w:rsidP="003275CD">
      <w:pPr>
        <w:pStyle w:val="aa"/>
        <w:widowControl w:val="0"/>
        <w:spacing w:after="0"/>
        <w:ind w:firstLine="567"/>
        <w:jc w:val="right"/>
        <w:rPr>
          <w:rFonts w:ascii="GHEA Grapalat" w:hAnsi="GHEA Grapalat"/>
          <w:b/>
          <w:i/>
          <w:sz w:val="20"/>
          <w:szCs w:val="20"/>
        </w:rPr>
      </w:pPr>
      <w:r w:rsidRPr="0077400B">
        <w:rPr>
          <w:rFonts w:ascii="GHEA Grapalat" w:hAnsi="GHEA Grapalat"/>
          <w:b/>
          <w:i/>
          <w:sz w:val="20"/>
          <w:szCs w:val="20"/>
        </w:rPr>
        <w:lastRenderedPageBreak/>
        <w:t>Утверждено</w:t>
      </w:r>
    </w:p>
    <w:p w:rsidR="003275CD" w:rsidRPr="00000BB0" w:rsidRDefault="005D7731" w:rsidP="003275CD">
      <w:pPr>
        <w:pStyle w:val="a3"/>
        <w:widowControl w:val="0"/>
        <w:spacing w:line="240" w:lineRule="auto"/>
        <w:ind w:left="2832" w:firstLine="708"/>
        <w:jc w:val="right"/>
        <w:rPr>
          <w:rFonts w:ascii="GHEA Grapalat" w:hAnsi="GHEA Grapalat"/>
        </w:rPr>
      </w:pPr>
      <w:r w:rsidRPr="009044F1">
        <w:rPr>
          <w:rFonts w:ascii="GHEA Grapalat" w:hAnsi="GHEA Grapalat"/>
        </w:rPr>
        <w:t>Решен</w:t>
      </w:r>
      <w:r w:rsidR="007E2BBB">
        <w:rPr>
          <w:rFonts w:ascii="GHEA Grapalat" w:hAnsi="GHEA Grapalat"/>
        </w:rPr>
        <w:t>ием Оценочной запрос котировок</w:t>
      </w:r>
      <w:r w:rsidR="001B32D9" w:rsidRPr="0077400B">
        <w:rPr>
          <w:rFonts w:ascii="GHEA Grapalat" w:hAnsi="GHEA Grapalat"/>
        </w:rPr>
        <w:br/>
      </w:r>
      <w:r w:rsidR="00096865" w:rsidRPr="0077400B">
        <w:rPr>
          <w:rFonts w:ascii="GHEA Grapalat" w:hAnsi="GHEA Grapalat"/>
        </w:rPr>
        <w:t xml:space="preserve">под кодом </w:t>
      </w:r>
      <w:r w:rsidR="00EB4108">
        <w:rPr>
          <w:rFonts w:ascii="GHEA Grapalat" w:hAnsi="GHEA Grapalat"/>
        </w:rPr>
        <w:t>ԳՀԸՍ-ԳՀԱՊՁԲ-26/01</w:t>
      </w:r>
    </w:p>
    <w:p w:rsidR="00096865" w:rsidRPr="0077400B" w:rsidRDefault="00A46F92" w:rsidP="003275CD">
      <w:pPr>
        <w:pStyle w:val="a3"/>
        <w:widowControl w:val="0"/>
        <w:spacing w:line="240" w:lineRule="auto"/>
        <w:ind w:left="2832" w:firstLine="708"/>
        <w:jc w:val="right"/>
        <w:rPr>
          <w:rFonts w:ascii="GHEA Grapalat" w:hAnsi="GHEA Grapalat"/>
        </w:rPr>
      </w:pPr>
      <w:r w:rsidRPr="0077400B">
        <w:rPr>
          <w:rFonts w:ascii="GHEA Grapalat" w:hAnsi="GHEA Grapalat"/>
        </w:rPr>
        <w:t xml:space="preserve">№ </w:t>
      </w:r>
      <w:r w:rsidR="00C6687B" w:rsidRPr="00F013D8">
        <w:rPr>
          <w:rFonts w:ascii="GHEA Grapalat" w:hAnsi="GHEA Grapalat"/>
        </w:rPr>
        <w:t>1</w:t>
      </w:r>
      <w:r w:rsidR="00C81682" w:rsidRPr="0077400B">
        <w:rPr>
          <w:rFonts w:ascii="GHEA Grapalat" w:hAnsi="GHEA Grapalat"/>
        </w:rPr>
        <w:t xml:space="preserve"> от </w:t>
      </w:r>
      <w:r w:rsidR="00EB4108">
        <w:rPr>
          <w:rFonts w:ascii="GHEA Grapalat" w:hAnsi="GHEA Grapalat"/>
        </w:rPr>
        <w:t>30 "апреля</w:t>
      </w:r>
      <w:r w:rsidR="00D83307" w:rsidRPr="00D83307">
        <w:rPr>
          <w:rFonts w:ascii="GHEA Grapalat" w:hAnsi="GHEA Grapalat"/>
        </w:rPr>
        <w:t>"</w:t>
      </w:r>
      <w:r w:rsidR="00D83307" w:rsidRPr="00F013D8">
        <w:rPr>
          <w:rFonts w:ascii="GHEA Grapalat" w:hAnsi="GHEA Grapalat"/>
        </w:rPr>
        <w:t xml:space="preserve"> </w:t>
      </w:r>
      <w:r w:rsidR="00096865" w:rsidRPr="0077400B">
        <w:rPr>
          <w:rFonts w:ascii="GHEA Grapalat" w:hAnsi="GHEA Grapalat"/>
        </w:rPr>
        <w:t>20</w:t>
      </w:r>
      <w:r w:rsidR="00EB4108">
        <w:rPr>
          <w:rFonts w:ascii="GHEA Grapalat" w:hAnsi="GHEA Grapalat"/>
        </w:rPr>
        <w:t>26</w:t>
      </w:r>
      <w:r w:rsidR="00096865" w:rsidRPr="0077400B">
        <w:rPr>
          <w:rFonts w:ascii="GHEA Grapalat" w:hAnsi="GHEA Grapalat"/>
        </w:rPr>
        <w:t>г.</w:t>
      </w:r>
    </w:p>
    <w:p w:rsidR="00D206AC" w:rsidRDefault="0031709A" w:rsidP="00D206AC">
      <w:pPr>
        <w:pStyle w:val="aa"/>
        <w:widowControl w:val="0"/>
        <w:spacing w:after="160"/>
        <w:ind w:right="-7"/>
        <w:jc w:val="center"/>
        <w:rPr>
          <w:rFonts w:ascii="GHEA Grapalat" w:hAnsi="GHEA Grapalat"/>
          <w:i/>
          <w:sz w:val="32"/>
          <w:szCs w:val="32"/>
        </w:rPr>
      </w:pPr>
      <w:r w:rsidRPr="0031709A">
        <w:rPr>
          <w:rFonts w:ascii="GHEA Grapalat" w:hAnsi="GHEA Grapalat"/>
          <w:i/>
          <w:sz w:val="32"/>
          <w:szCs w:val="32"/>
        </w:rPr>
        <w:t xml:space="preserve"> </w:t>
      </w:r>
    </w:p>
    <w:p w:rsidR="00D206AC" w:rsidRDefault="00D206AC" w:rsidP="00D206AC">
      <w:pPr>
        <w:pStyle w:val="aa"/>
        <w:widowControl w:val="0"/>
        <w:spacing w:after="160"/>
        <w:ind w:right="-7"/>
        <w:jc w:val="center"/>
        <w:rPr>
          <w:rFonts w:ascii="GHEA Grapalat" w:hAnsi="GHEA Grapalat"/>
          <w:i/>
          <w:sz w:val="32"/>
          <w:szCs w:val="32"/>
        </w:rPr>
      </w:pPr>
      <w:r w:rsidRPr="00D206AC">
        <w:rPr>
          <w:rFonts w:ascii="GHEA Grapalat" w:hAnsi="GHEA Grapalat"/>
          <w:i/>
          <w:sz w:val="32"/>
          <w:szCs w:val="32"/>
        </w:rPr>
        <w:t>«</w:t>
      </w:r>
      <w:r w:rsidR="00465EC7" w:rsidRPr="00465EC7">
        <w:rPr>
          <w:rFonts w:ascii="GHEA Grapalat" w:hAnsi="GHEA Grapalat"/>
          <w:i/>
          <w:sz w:val="32"/>
          <w:szCs w:val="32"/>
        </w:rPr>
        <w:t>Общая служба Гюлагарак</w:t>
      </w:r>
      <w:r w:rsidRPr="00D206AC">
        <w:rPr>
          <w:rFonts w:ascii="GHEA Grapalat" w:hAnsi="GHEA Grapalat"/>
          <w:i/>
          <w:sz w:val="32"/>
          <w:szCs w:val="32"/>
        </w:rPr>
        <w:t>»</w:t>
      </w:r>
      <w:r w:rsidR="00465EC7" w:rsidRPr="00465EC7">
        <w:rPr>
          <w:rFonts w:ascii="GHEA Grapalat" w:hAnsi="GHEA Grapalat"/>
          <w:sz w:val="28"/>
          <w:szCs w:val="28"/>
        </w:rPr>
        <w:t xml:space="preserve"> </w:t>
      </w:r>
      <w:r w:rsidR="00465EC7">
        <w:rPr>
          <w:rFonts w:ascii="GHEA Grapalat" w:hAnsi="GHEA Grapalat"/>
          <w:sz w:val="28"/>
          <w:szCs w:val="28"/>
        </w:rPr>
        <w:t>ОНО</w:t>
      </w:r>
    </w:p>
    <w:p w:rsidR="00096865" w:rsidRPr="009044F1" w:rsidRDefault="000763E5" w:rsidP="00D206AC">
      <w:pPr>
        <w:pStyle w:val="aa"/>
        <w:widowControl w:val="0"/>
        <w:spacing w:after="160"/>
        <w:ind w:right="-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D206AC" w:rsidRPr="00465EC7" w:rsidRDefault="00B15A4E" w:rsidP="0031709A">
      <w:pPr>
        <w:pStyle w:val="aa"/>
        <w:widowControl w:val="0"/>
        <w:spacing w:after="160"/>
        <w:ind w:right="-7"/>
        <w:jc w:val="center"/>
        <w:rPr>
          <w:rFonts w:ascii="GHEA Grapalat" w:hAnsi="GHEA Grapalat"/>
          <w:i/>
          <w:sz w:val="32"/>
          <w:szCs w:val="32"/>
        </w:rPr>
      </w:pPr>
      <w:r w:rsidRPr="00B15A4E">
        <w:rPr>
          <w:rFonts w:ascii="GHEA Grapalat" w:hAnsi="GHEA Grapalat"/>
          <w:i/>
          <w:sz w:val="32"/>
          <w:szCs w:val="32"/>
        </w:rPr>
        <w:t>ПРИГЛАШЕНИЕ К ПОДАЧЕ КОММЕРЧЕСКОГО ПРЕДЛОЖЕНИЯ НА ЗАКУПКУ ДИЗЕЛЬНОГО ТОПЛИВА ДЛЯ ОБЩЕГО ОБСЛУЖИВАНИЯ СЕЛЬСКОЙ ОБЩИНЫ ГЮЛАГАРАК</w:t>
      </w:r>
      <w:r w:rsidR="00D206AC" w:rsidRPr="00465EC7">
        <w:rPr>
          <w:rFonts w:ascii="GHEA Grapalat" w:hAnsi="GHEA Grapalat"/>
          <w:i/>
          <w:sz w:val="32"/>
          <w:szCs w:val="32"/>
        </w:rPr>
        <w:t xml:space="preserve"> ОНО</w:t>
      </w:r>
    </w:p>
    <w:p w:rsidR="00CE0D95" w:rsidRPr="009044F1" w:rsidRDefault="00CE0D95" w:rsidP="0031709A">
      <w:pPr>
        <w:pStyle w:val="aa"/>
        <w:widowControl w:val="0"/>
        <w:spacing w:after="0" w:line="360" w:lineRule="auto"/>
        <w:ind w:right="-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984BDB" w:rsidRPr="009044F1" w:rsidRDefault="00984BDB" w:rsidP="00B46D58">
      <w:pPr>
        <w:widowControl w:val="0"/>
        <w:spacing w:after="160"/>
        <w:ind w:firstLine="567"/>
        <w:jc w:val="both"/>
        <w:rPr>
          <w:rFonts w:ascii="GHEA Grapalat" w:hAnsi="GHEA Grapalat"/>
          <w:i/>
        </w:rPr>
      </w:pPr>
    </w:p>
    <w:p w:rsidR="00160AE4" w:rsidRPr="00465EC7" w:rsidRDefault="00160AE4" w:rsidP="00465EC7">
      <w:pPr>
        <w:widowControl w:val="0"/>
        <w:spacing w:after="160"/>
        <w:jc w:val="center"/>
        <w:rPr>
          <w:rFonts w:ascii="GHEA Grapalat" w:hAnsi="GHEA Grapalat" w:cs="Sylfaen"/>
          <w:b/>
        </w:rPr>
      </w:pPr>
      <w:r w:rsidRPr="009044F1">
        <w:rPr>
          <w:rFonts w:ascii="GHEA Grapalat" w:hAnsi="GHEA Grapalat"/>
          <w:b/>
        </w:rPr>
        <w:t>СОДЕРЖАНИЕ</w:t>
      </w:r>
    </w:p>
    <w:p w:rsidR="00C67E80" w:rsidRPr="009044F1" w:rsidRDefault="00777A4C" w:rsidP="00B46D58">
      <w:pPr>
        <w:widowControl w:val="0"/>
        <w:spacing w:after="160"/>
        <w:jc w:val="center"/>
        <w:rPr>
          <w:rFonts w:ascii="GHEA Grapalat" w:hAnsi="GHEA Grapalat" w:cs="Sylfaen"/>
          <w:b/>
        </w:rPr>
      </w:pPr>
      <w:r w:rsidRPr="00777A4C">
        <w:rPr>
          <w:rFonts w:ascii="GHEA Grapalat" w:hAnsi="GHEA Grapalat"/>
          <w:b/>
        </w:rPr>
        <w:t>ПРИГЛАШЕНИЕ К ПОДАЧЕ КОТИРОВКИ НА ЗАКУПКУ ДИЗЕЛЬНОГО ТОПЛИВА ДЛЯ НУЖД ОБЩЕГО ОБСЛУЖИВАНИЯ СЕЛЬСКОЙ ОБЩИНЫ ГЮЛАГАРАК</w:t>
      </w: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1"/>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520F57" w:rsidRPr="007E2BBB" w:rsidRDefault="00096865" w:rsidP="007E2BBB">
      <w:pPr>
        <w:widowControl w:val="0"/>
        <w:spacing w:after="160"/>
        <w:jc w:val="center"/>
        <w:rPr>
          <w:rFonts w:ascii="GHEA Grapalat" w:hAnsi="GHEA Grapalat"/>
        </w:rPr>
      </w:pPr>
      <w:r w:rsidRPr="007E2BBB">
        <w:rPr>
          <w:rFonts w:ascii="GHEA Grapalat" w:hAnsi="GHEA Grapalat"/>
        </w:rPr>
        <w:t xml:space="preserve">ИНСТРУКЦИЯ ПО ПОДГОТОВКЕ </w:t>
      </w:r>
      <w:proofErr w:type="gramStart"/>
      <w:r w:rsidRPr="007E2BBB">
        <w:rPr>
          <w:rFonts w:ascii="GHEA Grapalat" w:hAnsi="GHEA Grapalat"/>
        </w:rPr>
        <w:t xml:space="preserve">ЗАЯВКИ </w:t>
      </w:r>
      <w:r w:rsidR="00CA590C" w:rsidRPr="007E2BBB">
        <w:rPr>
          <w:rFonts w:ascii="GHEA Grapalat" w:hAnsi="GHEA Grapalat"/>
        </w:rPr>
        <w:br/>
      </w:r>
      <w:r w:rsidRPr="007E2BBB">
        <w:rPr>
          <w:rFonts w:ascii="GHEA Grapalat" w:hAnsi="GHEA Grapalat"/>
        </w:rPr>
        <w:t xml:space="preserve"> </w:t>
      </w:r>
      <w:r w:rsidR="007E2BBB" w:rsidRPr="007E2BBB">
        <w:rPr>
          <w:rFonts w:ascii="GHEA Grapalat" w:hAnsi="GHEA Grapalat"/>
        </w:rPr>
        <w:t>НА</w:t>
      </w:r>
      <w:proofErr w:type="gramEnd"/>
      <w:r w:rsidR="007E2BBB" w:rsidRPr="007E2BBB">
        <w:rPr>
          <w:rFonts w:ascii="GHEA Grapalat" w:hAnsi="GHEA Grapalat"/>
        </w:rPr>
        <w:t xml:space="preserve"> ЗАПРОС КОТИРОВОК</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7E2BBB" w:rsidRDefault="00450C30" w:rsidP="00B46D58">
      <w:pPr>
        <w:widowControl w:val="0"/>
        <w:tabs>
          <w:tab w:val="left" w:pos="1134"/>
        </w:tabs>
        <w:spacing w:after="160"/>
        <w:ind w:left="1134" w:hanging="567"/>
        <w:jc w:val="both"/>
        <w:rPr>
          <w:rFonts w:ascii="GHEA Grapalat" w:hAnsi="GHEA Grapalat"/>
          <w:i/>
        </w:rPr>
      </w:pPr>
      <w:r>
        <w:rPr>
          <w:rFonts w:ascii="GHEA Grapalat" w:hAnsi="GHEA Grapalat"/>
        </w:rPr>
        <w:t>3</w:t>
      </w:r>
      <w:r w:rsidR="00543BAE">
        <w:rPr>
          <w:rFonts w:ascii="GHEA Grapalat" w:hAnsi="GHEA Grapalat"/>
        </w:rPr>
        <w:t>.</w:t>
      </w:r>
      <w:r w:rsidR="00543BAE">
        <w:rPr>
          <w:rFonts w:ascii="GHEA Grapalat" w:hAnsi="GHEA Grapalat"/>
        </w:rPr>
        <w:tab/>
      </w:r>
      <w:r w:rsidR="00465EC7">
        <w:rPr>
          <w:rFonts w:ascii="GHEA Grapalat" w:hAnsi="GHEA Grapalat"/>
        </w:rPr>
        <w:t>Приложения № 1-6</w:t>
      </w:r>
    </w:p>
    <w:p w:rsidR="00E17B7F" w:rsidRDefault="00E17B7F">
      <w:pPr>
        <w:rPr>
          <w:rFonts w:ascii="GHEA Grapalat" w:hAnsi="GHEA Grapalat"/>
          <w:spacing w:val="-6"/>
        </w:rPr>
      </w:pPr>
    </w:p>
    <w:p w:rsidR="00096865" w:rsidRPr="00BF0461" w:rsidRDefault="00E17B7F" w:rsidP="00BF0461">
      <w:pPr>
        <w:pStyle w:val="a3"/>
        <w:widowControl w:val="0"/>
        <w:spacing w:after="160" w:line="240" w:lineRule="auto"/>
        <w:rPr>
          <w:rFonts w:asciiTheme="minorHAnsi" w:hAnsiTheme="minorHAnsi"/>
          <w:i w:val="0"/>
          <w:sz w:val="24"/>
          <w:szCs w:val="24"/>
          <w:lang w:val="hy-AM"/>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EB4108">
        <w:rPr>
          <w:rFonts w:ascii="GHEA Grapalat" w:hAnsi="GHEA Grapalat"/>
          <w:i w:val="0"/>
          <w:sz w:val="24"/>
          <w:szCs w:val="24"/>
          <w:lang w:val="hy-AM"/>
        </w:rPr>
        <w:t>ԳՀԸՍ-ԳՀԱՊՁԲ-26</w:t>
      </w:r>
      <w:r w:rsidR="00BF0461" w:rsidRPr="00407F45">
        <w:rPr>
          <w:rFonts w:ascii="GHEA Grapalat" w:hAnsi="GHEA Grapalat"/>
          <w:i w:val="0"/>
          <w:sz w:val="24"/>
          <w:szCs w:val="24"/>
          <w:lang w:val="hy-AM"/>
        </w:rPr>
        <w:t>/</w:t>
      </w:r>
      <w:r w:rsidR="00BF0461">
        <w:rPr>
          <w:rFonts w:ascii="GHEA Grapalat" w:hAnsi="GHEA Grapalat"/>
          <w:i w:val="0"/>
          <w:sz w:val="24"/>
          <w:szCs w:val="24"/>
          <w:lang w:val="hy-AM"/>
        </w:rPr>
        <w:t>0</w:t>
      </w:r>
      <w:r w:rsidR="00EB4108">
        <w:rPr>
          <w:rFonts w:ascii="GHEA Grapalat" w:hAnsi="GHEA Grapalat"/>
          <w:i w:val="0"/>
          <w:sz w:val="24"/>
          <w:szCs w:val="24"/>
          <w:lang w:val="hy-AM"/>
        </w:rPr>
        <w:t>1</w:t>
      </w:r>
      <w:r w:rsidR="00BF0461">
        <w:rPr>
          <w:rFonts w:asciiTheme="minorHAnsi" w:hAnsiTheme="minorHAnsi"/>
          <w:i w:val="0"/>
          <w:sz w:val="24"/>
          <w:szCs w:val="24"/>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F5306" w:rsidRDefault="00A81DD5" w:rsidP="000F5306">
      <w:pPr>
        <w:pStyle w:val="a3"/>
        <w:spacing w:line="240" w:lineRule="auto"/>
        <w:ind w:firstLine="0"/>
        <w:rPr>
          <w:rFonts w:ascii="GHEA Grapalat" w:hAnsi="GHEA Grapalat"/>
          <w:sz w:val="24"/>
          <w:szCs w:val="24"/>
        </w:rPr>
      </w:pPr>
      <w:r w:rsidRPr="009044F1">
        <w:rPr>
          <w:rFonts w:ascii="GHEA Grapalat" w:hAnsi="GHEA Grapalat"/>
          <w:sz w:val="24"/>
          <w:szCs w:val="24"/>
        </w:rPr>
        <w:t>Адрес электронной поч</w:t>
      </w:r>
      <w:r w:rsidR="000F5306">
        <w:rPr>
          <w:rFonts w:ascii="GHEA Grapalat" w:hAnsi="GHEA Grapalat"/>
          <w:sz w:val="24"/>
          <w:szCs w:val="24"/>
        </w:rPr>
        <w:t>ты секретаря оценочной комиссии</w:t>
      </w:r>
    </w:p>
    <w:p w:rsidR="003E1421" w:rsidRPr="000F5306" w:rsidRDefault="00A81DD5" w:rsidP="000F5306">
      <w:pPr>
        <w:pStyle w:val="a3"/>
        <w:spacing w:line="240" w:lineRule="auto"/>
        <w:ind w:firstLine="0"/>
        <w:rPr>
          <w:rFonts w:ascii="GHEA Grapalat" w:hAnsi="GHEA Grapalat"/>
          <w:i w:val="0"/>
          <w:sz w:val="24"/>
          <w:szCs w:val="24"/>
          <w:lang w:val="af-ZA"/>
        </w:rPr>
      </w:pPr>
      <w:r w:rsidRPr="00C573ED">
        <w:rPr>
          <w:rFonts w:ascii="GHEA Grapalat" w:hAnsi="GHEA Grapalat"/>
          <w:sz w:val="24"/>
          <w:szCs w:val="24"/>
        </w:rPr>
        <w:t>"</w:t>
      </w:r>
      <w:r w:rsidR="000F5306" w:rsidRPr="000F5306">
        <w:rPr>
          <w:rFonts w:ascii="GHEA Grapalat" w:hAnsi="GHEA Grapalat"/>
          <w:sz w:val="24"/>
          <w:szCs w:val="24"/>
          <w:lang w:val="af-ZA"/>
        </w:rPr>
        <w:t xml:space="preserve"> </w:t>
      </w:r>
      <w:r w:rsidR="00465EC7" w:rsidRPr="003D4E44">
        <w:rPr>
          <w:rFonts w:ascii="GHEA Grapalat" w:hAnsi="GHEA Grapalat"/>
          <w:b/>
        </w:rPr>
        <w:t>chatinyan1977@mail.ru</w:t>
      </w:r>
      <w:r w:rsidR="00465EC7" w:rsidRPr="00C573ED">
        <w:rPr>
          <w:rFonts w:ascii="GHEA Grapalat" w:hAnsi="GHEA Grapalat"/>
          <w:sz w:val="24"/>
          <w:szCs w:val="24"/>
        </w:rPr>
        <w:t xml:space="preserve"> </w:t>
      </w:r>
      <w:r w:rsidRPr="00C573ED">
        <w:rPr>
          <w:rFonts w:ascii="GHEA Grapalat" w:hAnsi="GHEA Grapalat"/>
          <w:sz w:val="24"/>
          <w:szCs w:val="24"/>
        </w:rPr>
        <w:t>".</w:t>
      </w:r>
    </w:p>
    <w:p w:rsidR="00096865" w:rsidRPr="00C573ED" w:rsidRDefault="00F5653D" w:rsidP="00B46D58">
      <w:pPr>
        <w:widowControl w:val="0"/>
        <w:spacing w:after="160"/>
        <w:jc w:val="center"/>
        <w:rPr>
          <w:rFonts w:ascii="GHEA Grapalat" w:hAnsi="GHEA Grapalat"/>
        </w:rPr>
      </w:pPr>
      <w:r w:rsidRPr="00C573ED">
        <w:rPr>
          <w:rFonts w:ascii="GHEA Grapalat" w:hAnsi="GHEA Grapalat"/>
        </w:rPr>
        <w:br w:type="page"/>
      </w:r>
      <w:r w:rsidRPr="009044F1">
        <w:rPr>
          <w:rFonts w:ascii="GHEA Grapalat" w:hAnsi="GHEA Grapalat"/>
        </w:rPr>
        <w:lastRenderedPageBreak/>
        <w:t>ЧАСТЬ</w:t>
      </w:r>
      <w:r w:rsidRPr="00C573ED">
        <w:rPr>
          <w:rFonts w:ascii="GHEA Grapalat" w:hAnsi="GHEA Grapalat"/>
        </w:rPr>
        <w:t xml:space="preserve"> </w:t>
      </w:r>
      <w:r w:rsidRPr="001B59EE">
        <w:rPr>
          <w:rFonts w:ascii="GHEA Grapalat" w:hAnsi="GHEA Grapalat"/>
          <w:lang w:val="en-US"/>
        </w:rPr>
        <w:t>I</w:t>
      </w:r>
    </w:p>
    <w:p w:rsidR="00096865" w:rsidRPr="00C573ED"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D0164B" w:rsidRDefault="00845AA5" w:rsidP="00D0164B">
      <w:pPr>
        <w:jc w:val="center"/>
        <w:rPr>
          <w:rFonts w:ascii="GHEA Grapalat" w:hAnsi="GHEA Grapalat"/>
        </w:rPr>
      </w:pPr>
      <w:r w:rsidRPr="009044F1">
        <w:rPr>
          <w:rFonts w:ascii="GHEA Grapalat" w:hAnsi="GHEA Grapalat"/>
          <w:i/>
        </w:rPr>
        <w:t>1.1</w:t>
      </w:r>
      <w:r w:rsidR="008E6E51" w:rsidRPr="008E6E51">
        <w:rPr>
          <w:rFonts w:ascii="GHEA Grapalat" w:hAnsi="GHEA Grapalat"/>
          <w:i/>
        </w:rPr>
        <w:t>.</w:t>
      </w:r>
      <w:r w:rsidR="00F63BBB" w:rsidRPr="00090699">
        <w:rPr>
          <w:rFonts w:ascii="GHEA Grapalat" w:hAnsi="GHEA Grapalat"/>
          <w:i/>
        </w:rPr>
        <w:tab/>
      </w:r>
      <w:r w:rsidR="00D441B9" w:rsidRPr="00D441B9">
        <w:rPr>
          <w:rFonts w:ascii="GHEA Grapalat" w:hAnsi="GHEA Grapalat"/>
        </w:rPr>
        <w:t xml:space="preserve">Предметом закупки является приобретение </w:t>
      </w:r>
      <w:r w:rsidR="00D0164B" w:rsidRPr="00D0164B">
        <w:rPr>
          <w:rFonts w:ascii="GHEA Grapalat" w:hAnsi="GHEA Grapalat"/>
        </w:rPr>
        <w:t>дизельного топлива для нужд ОНО «Общественные служба Гюлагарак»</w:t>
      </w:r>
      <w:r w:rsidR="00D0164B" w:rsidRPr="00D441B9">
        <w:rPr>
          <w:rFonts w:ascii="GHEA Grapalat" w:hAnsi="GHEA Grapalat"/>
        </w:rPr>
        <w:t xml:space="preserve"> </w:t>
      </w:r>
      <w:r w:rsidR="00D441B9" w:rsidRPr="00D441B9">
        <w:rPr>
          <w:rFonts w:ascii="GHEA Grapalat" w:hAnsi="GHEA Grapalat"/>
        </w:rPr>
        <w:t>(далее также - то</w:t>
      </w:r>
      <w:r w:rsidR="00D0164B">
        <w:rPr>
          <w:rFonts w:ascii="GHEA Grapalat" w:hAnsi="GHEA Grapalat"/>
        </w:rPr>
        <w:t>вар), которые группируются в 1 порции «Одна</w:t>
      </w:r>
      <w:r w:rsidR="00D441B9" w:rsidRPr="00D441B9">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1418"/>
        <w:gridCol w:w="6458"/>
      </w:tblGrid>
      <w:tr w:rsidR="00AD432A" w:rsidRPr="009044F1" w:rsidTr="00AD432A">
        <w:trPr>
          <w:jc w:val="center"/>
        </w:trPr>
        <w:tc>
          <w:tcPr>
            <w:tcW w:w="2776" w:type="dxa"/>
            <w:gridSpan w:val="2"/>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rsidTr="00611DA3">
        <w:trPr>
          <w:jc w:val="center"/>
        </w:trPr>
        <w:tc>
          <w:tcPr>
            <w:tcW w:w="1358" w:type="dxa"/>
            <w:vAlign w:val="center"/>
          </w:tcPr>
          <w:p w:rsidR="00AD432A" w:rsidRPr="009044F1" w:rsidRDefault="00AD432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18" w:type="dxa"/>
            <w:vAlign w:val="center"/>
          </w:tcPr>
          <w:p w:rsidR="00AD432A" w:rsidRPr="00C53648" w:rsidRDefault="00C53648" w:rsidP="00B46D58">
            <w:pPr>
              <w:pStyle w:val="23"/>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rsidR="00AD432A" w:rsidRPr="00C53648" w:rsidRDefault="00AD432A" w:rsidP="00B46D58">
            <w:pPr>
              <w:pStyle w:val="23"/>
              <w:widowControl w:val="0"/>
              <w:spacing w:after="120" w:line="240" w:lineRule="auto"/>
              <w:ind w:firstLine="0"/>
              <w:rPr>
                <w:rFonts w:ascii="GHEA Grapalat" w:hAnsi="GHEA Grapalat"/>
                <w:b/>
                <w:i/>
                <w:sz w:val="24"/>
                <w:szCs w:val="24"/>
              </w:rPr>
            </w:pPr>
          </w:p>
        </w:tc>
      </w:tr>
      <w:tr w:rsidR="000805C8" w:rsidRPr="009044F1" w:rsidTr="00777A4C">
        <w:trPr>
          <w:trHeight w:val="446"/>
          <w:jc w:val="center"/>
        </w:trPr>
        <w:tc>
          <w:tcPr>
            <w:tcW w:w="1358" w:type="dxa"/>
            <w:vAlign w:val="center"/>
          </w:tcPr>
          <w:p w:rsidR="000805C8" w:rsidRPr="009044F1" w:rsidRDefault="000805C8" w:rsidP="00D0164B">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w:t>
            </w:r>
          </w:p>
        </w:tc>
        <w:tc>
          <w:tcPr>
            <w:tcW w:w="1418" w:type="dxa"/>
            <w:vAlign w:val="center"/>
          </w:tcPr>
          <w:p w:rsidR="000805C8" w:rsidRPr="00D0164B" w:rsidRDefault="00EB4108" w:rsidP="00D0164B">
            <w:pPr>
              <w:pStyle w:val="23"/>
              <w:spacing w:line="240" w:lineRule="auto"/>
              <w:ind w:firstLine="0"/>
              <w:jc w:val="center"/>
              <w:rPr>
                <w:rFonts w:asciiTheme="minorHAnsi" w:hAnsiTheme="minorHAnsi"/>
                <w:sz w:val="24"/>
                <w:szCs w:val="24"/>
                <w:u w:val="single"/>
              </w:rPr>
            </w:pPr>
            <w:r>
              <w:rPr>
                <w:rFonts w:asciiTheme="minorHAnsi" w:hAnsiTheme="minorHAnsi"/>
                <w:sz w:val="24"/>
                <w:szCs w:val="24"/>
                <w:u w:val="single"/>
              </w:rPr>
              <w:t>2450000</w:t>
            </w:r>
          </w:p>
        </w:tc>
        <w:tc>
          <w:tcPr>
            <w:tcW w:w="6458" w:type="dxa"/>
            <w:vAlign w:val="center"/>
          </w:tcPr>
          <w:p w:rsidR="00D0164B" w:rsidRPr="00D0164B" w:rsidRDefault="00D0164B" w:rsidP="00777A4C">
            <w:pPr>
              <w:pStyle w:val="HTML"/>
              <w:shd w:val="clear" w:color="auto" w:fill="F8F9FA"/>
              <w:spacing w:line="276" w:lineRule="auto"/>
              <w:rPr>
                <w:rFonts w:asciiTheme="minorHAnsi" w:hAnsiTheme="minorHAnsi" w:cs="Times New Roman"/>
                <w:sz w:val="24"/>
                <w:szCs w:val="24"/>
                <w:u w:val="single"/>
                <w:lang w:bidi="ru-RU"/>
              </w:rPr>
            </w:pPr>
            <w:r w:rsidRPr="00D0164B">
              <w:rPr>
                <w:rFonts w:asciiTheme="minorHAnsi" w:hAnsiTheme="minorHAnsi" w:cs="Times New Roman"/>
                <w:sz w:val="24"/>
                <w:szCs w:val="24"/>
                <w:u w:val="single"/>
                <w:lang w:bidi="ru-RU"/>
              </w:rPr>
              <w:t>Дизельное топливо</w:t>
            </w:r>
          </w:p>
          <w:p w:rsidR="000805C8" w:rsidRPr="00D0164B" w:rsidRDefault="000805C8" w:rsidP="00777A4C">
            <w:pPr>
              <w:pStyle w:val="23"/>
              <w:widowControl w:val="0"/>
              <w:spacing w:after="120" w:line="240" w:lineRule="auto"/>
              <w:ind w:firstLine="0"/>
              <w:jc w:val="left"/>
              <w:rPr>
                <w:rFonts w:asciiTheme="minorHAnsi" w:hAnsiTheme="minorHAnsi"/>
                <w:sz w:val="24"/>
                <w:szCs w:val="24"/>
                <w:u w:val="single"/>
              </w:rPr>
            </w:pPr>
          </w:p>
        </w:tc>
      </w:tr>
    </w:tbl>
    <w:p w:rsidR="00096865" w:rsidRPr="00057CD4" w:rsidRDefault="00816505" w:rsidP="00057CD4">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 xml:space="preserve">в отношении </w:t>
      </w:r>
      <w:proofErr w:type="gramStart"/>
      <w:r w:rsidR="00CB2FE2">
        <w:rPr>
          <w:rFonts w:ascii="GHEA Grapalat" w:hAnsi="GHEA Grapalat"/>
        </w:rPr>
        <w:t>которых  административный</w:t>
      </w:r>
      <w:proofErr w:type="gramEnd"/>
      <w:r w:rsidR="00CB2FE2">
        <w:rPr>
          <w:rFonts w:ascii="GHEA Grapalat" w:hAnsi="GHEA Grapalat"/>
        </w:rPr>
        <w:t xml:space="preserve"> акт, устанавливающий ответственность за </w:t>
      </w:r>
      <w:proofErr w:type="spellStart"/>
      <w:r w:rsidR="00CB2FE2">
        <w:rPr>
          <w:rFonts w:ascii="GHEA Grapalat" w:hAnsi="GHEA Grapalat"/>
        </w:rPr>
        <w:t>антиконкурентное</w:t>
      </w:r>
      <w:proofErr w:type="spellEnd"/>
      <w:r w:rsidR="00CB2FE2">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Pr>
          <w:rFonts w:ascii="GHEA Grapalat" w:hAnsi="GHEA Grapalat"/>
        </w:rPr>
        <w:t>необжалуемым</w:t>
      </w:r>
      <w:proofErr w:type="spellEnd"/>
      <w:r w:rsidR="00CB2FE2">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aff"/>
        <w:widowControl w:val="0"/>
        <w:numPr>
          <w:ilvl w:val="0"/>
          <w:numId w:val="31"/>
        </w:numPr>
        <w:tabs>
          <w:tab w:val="left" w:pos="1134"/>
        </w:tabs>
        <w:ind w:left="426"/>
        <w:contextualSpacing/>
        <w:jc w:val="both"/>
        <w:rPr>
          <w:rFonts w:ascii="GHEA Grapalat" w:hAnsi="GHEA Grapalat"/>
        </w:rPr>
      </w:pPr>
      <w:proofErr w:type="gramStart"/>
      <w:r w:rsidRPr="006622A4">
        <w:rPr>
          <w:rFonts w:ascii="GHEA Grapalat" w:hAnsi="GHEA Grapalat"/>
        </w:rPr>
        <w:t>нарушил</w:t>
      </w:r>
      <w:proofErr w:type="gramEnd"/>
      <w:r w:rsidRPr="006622A4">
        <w:rPr>
          <w:rFonts w:ascii="GHEA Grapalat" w:hAnsi="GHEA Grapalat"/>
        </w:rPr>
        <w:t xml:space="preserve">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aff"/>
        <w:widowControl w:val="0"/>
        <w:numPr>
          <w:ilvl w:val="0"/>
          <w:numId w:val="31"/>
        </w:numPr>
        <w:tabs>
          <w:tab w:val="left" w:pos="1134"/>
        </w:tabs>
        <w:ind w:left="426" w:hanging="284"/>
        <w:contextualSpacing/>
        <w:jc w:val="both"/>
        <w:rPr>
          <w:rFonts w:ascii="GHEA Grapalat" w:hAnsi="GHEA Grapalat"/>
        </w:rPr>
      </w:pPr>
      <w:proofErr w:type="gramStart"/>
      <w:r w:rsidRPr="006622A4">
        <w:rPr>
          <w:rFonts w:ascii="GHEA Grapalat" w:hAnsi="GHEA Grapalat"/>
        </w:rPr>
        <w:t>в</w:t>
      </w:r>
      <w:proofErr w:type="gramEnd"/>
      <w:r w:rsidRPr="006622A4">
        <w:rPr>
          <w:rFonts w:ascii="GHEA Grapalat" w:hAnsi="GHEA Grapalat"/>
        </w:rPr>
        <w:t xml:space="preserve"> качестве отобранного участника отказался или лишился  права заключения договора.</w:t>
      </w:r>
    </w:p>
    <w:p w:rsidR="006622A4" w:rsidRPr="009044F1" w:rsidRDefault="006622A4"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proofErr w:type="gramStart"/>
      <w:r w:rsidRPr="009044F1">
        <w:rPr>
          <w:rFonts w:ascii="GHEA Grapalat" w:hAnsi="GHEA Grapalat"/>
        </w:rPr>
        <w:t>. части</w:t>
      </w:r>
      <w:proofErr w:type="gramEnd"/>
      <w:r w:rsidRPr="009044F1">
        <w:rPr>
          <w:rFonts w:ascii="GHEA Grapalat" w:hAnsi="GHEA Grapalat"/>
        </w:rPr>
        <w:t xml:space="preserve">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Default="00BA3554" w:rsidP="005A221E">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5A221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5A221E">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proofErr w:type="gramStart"/>
      <w:r w:rsidRPr="009044F1">
        <w:rPr>
          <w:rFonts w:ascii="GHEA Grapalat" w:hAnsi="GHEA Grapalat"/>
          <w:color w:val="000000"/>
        </w:rPr>
        <w:t>участником</w:t>
      </w:r>
      <w:proofErr w:type="gramEnd"/>
      <w:r w:rsidRPr="009044F1">
        <w:rPr>
          <w:rFonts w:ascii="GHEA Grapalat" w:hAnsi="GHEA Grapalat"/>
          <w:color w:val="000000"/>
        </w:rPr>
        <w:t>,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proofErr w:type="gramStart"/>
      <w:r w:rsidRPr="009044F1">
        <w:rPr>
          <w:rFonts w:ascii="GHEA Grapalat" w:hAnsi="GHEA Grapalat"/>
          <w:color w:val="000000"/>
        </w:rPr>
        <w:t>лицом</w:t>
      </w:r>
      <w:proofErr w:type="gramEnd"/>
      <w:r w:rsidRPr="009044F1">
        <w:rPr>
          <w:rFonts w:ascii="GHEA Grapalat" w:hAnsi="GHEA Grapalat"/>
          <w:color w:val="000000"/>
        </w:rPr>
        <w:t>,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proofErr w:type="gramStart"/>
      <w:r w:rsidRPr="009044F1">
        <w:rPr>
          <w:rFonts w:ascii="GHEA Grapalat" w:hAnsi="GHEA Grapalat"/>
          <w:color w:val="000000"/>
        </w:rPr>
        <w:t>сотрудником</w:t>
      </w:r>
      <w:proofErr w:type="gramEnd"/>
      <w:r w:rsidRPr="009044F1">
        <w:rPr>
          <w:rFonts w:ascii="GHEA Grapalat" w:hAnsi="GHEA Grapalat"/>
          <w:color w:val="000000"/>
        </w:rPr>
        <w:t xml:space="preserve">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proofErr w:type="gramStart"/>
      <w:r w:rsidRPr="009044F1">
        <w:rPr>
          <w:rFonts w:ascii="GHEA Grapalat" w:hAnsi="GHEA Grapalat"/>
          <w:color w:val="000000"/>
        </w:rPr>
        <w:t>данное</w:t>
      </w:r>
      <w:proofErr w:type="gramEnd"/>
      <w:r w:rsidRPr="009044F1">
        <w:rPr>
          <w:rFonts w:ascii="GHEA Grapalat" w:hAnsi="GHEA Grapalat"/>
          <w:color w:val="000000"/>
        </w:rPr>
        <w:t xml:space="preserve">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proofErr w:type="gramStart"/>
      <w:r w:rsidRPr="009044F1">
        <w:rPr>
          <w:rFonts w:ascii="GHEA Grapalat" w:hAnsi="GHEA Grapalat"/>
          <w:color w:val="000000"/>
        </w:rPr>
        <w:t>кто</w:t>
      </w:r>
      <w:proofErr w:type="gramEnd"/>
      <w:r w:rsidRPr="009044F1">
        <w:rPr>
          <w:rFonts w:ascii="GHEA Grapalat" w:hAnsi="GHEA Grapalat"/>
          <w:color w:val="000000"/>
        </w:rPr>
        <w:t>-либо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proofErr w:type="gramStart"/>
      <w:r w:rsidRPr="009044F1">
        <w:rPr>
          <w:rFonts w:ascii="GHEA Grapalat" w:hAnsi="GHEA Grapalat"/>
          <w:color w:val="000000"/>
        </w:rPr>
        <w:t>они</w:t>
      </w:r>
      <w:proofErr w:type="gramEnd"/>
      <w:r w:rsidRPr="009044F1">
        <w:rPr>
          <w:rFonts w:ascii="GHEA Grapalat" w:hAnsi="GHEA Grapalat"/>
          <w:color w:val="000000"/>
        </w:rPr>
        <w:t xml:space="preserve">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w:t>
      </w:r>
      <w:r w:rsidRPr="009044F1">
        <w:rPr>
          <w:rFonts w:ascii="GHEA Grapalat" w:hAnsi="GHEA Grapalat"/>
          <w:color w:val="000000"/>
        </w:rPr>
        <w:lastRenderedPageBreak/>
        <w:t xml:space="preserve">(супруга), родители супруга (супруги), бабушка, дедушка, сестра, брат, дети, </w:t>
      </w:r>
      <w:r w:rsidR="006E007C">
        <w:rPr>
          <w:rFonts w:ascii="GHEA Grapalat" w:hAnsi="GHEA Grapalat"/>
          <w:color w:val="000000"/>
        </w:rPr>
        <w:t>внуки,</w:t>
      </w:r>
      <w:ins w:id="1"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3F2899">
        <w:rPr>
          <w:rFonts w:ascii="GHEA Grapalat" w:hAnsi="GHEA Grapalat"/>
        </w:rPr>
        <w:t>Fitch</w:t>
      </w:r>
      <w:proofErr w:type="spellEnd"/>
      <w:r w:rsidR="00A425E2" w:rsidRPr="003F2899">
        <w:rPr>
          <w:rFonts w:ascii="GHEA Grapalat" w:hAnsi="GHEA Grapalat"/>
        </w:rPr>
        <w:t xml:space="preserve">, </w:t>
      </w:r>
      <w:proofErr w:type="spellStart"/>
      <w:r w:rsidR="00A425E2" w:rsidRPr="003F2899">
        <w:rPr>
          <w:rFonts w:ascii="GHEA Grapalat" w:hAnsi="GHEA Grapalat"/>
        </w:rPr>
        <w:t>Moodys</w:t>
      </w:r>
      <w:proofErr w:type="spellEnd"/>
      <w:r w:rsidR="00A425E2" w:rsidRPr="003F2899">
        <w:rPr>
          <w:rFonts w:ascii="GHEA Grapalat" w:hAnsi="GHEA Grapalat"/>
        </w:rPr>
        <w:t xml:space="preserve">, </w:t>
      </w:r>
      <w:proofErr w:type="spellStart"/>
      <w:r w:rsidR="00A425E2" w:rsidRPr="003F2899">
        <w:rPr>
          <w:rFonts w:ascii="GHEA Grapalat" w:hAnsi="GHEA Grapalat"/>
        </w:rPr>
        <w:t>Standard</w:t>
      </w:r>
      <w:proofErr w:type="spellEnd"/>
      <w:r w:rsidR="00A425E2" w:rsidRPr="003F2899">
        <w:rPr>
          <w:rFonts w:ascii="GHEA Grapalat" w:hAnsi="GHEA Grapalat"/>
        </w:rPr>
        <w:t xml:space="preserve"> &amp; </w:t>
      </w:r>
      <w:proofErr w:type="spellStart"/>
      <w:r w:rsidR="00A425E2" w:rsidRPr="003F2899">
        <w:rPr>
          <w:rFonts w:ascii="GHEA Grapalat" w:hAnsi="GHEA Grapalat"/>
        </w:rPr>
        <w:t>Poor's</w:t>
      </w:r>
      <w:proofErr w:type="spellEnd"/>
      <w:r w:rsidR="00A425E2" w:rsidRPr="003F2899">
        <w:rPr>
          <w:rFonts w:ascii="GHEA Grapalat" w:hAnsi="GHEA Grapalat"/>
        </w:rPr>
        <w:t>)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7F12D8" w:rsidRDefault="00096865" w:rsidP="007F12D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lastRenderedPageBreak/>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007F12D8">
        <w:rPr>
          <w:rFonts w:ascii="GHEA Grapalat" w:hAnsi="GHEA Grapalat"/>
        </w:rPr>
        <w:t>.</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124B13">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124B13">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124B13">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124B13">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274E06" w:rsidRPr="00274E06" w:rsidRDefault="00A80ECD" w:rsidP="00D0164B">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4.2</w:t>
      </w:r>
      <w:r w:rsidR="00274E06">
        <w:rPr>
          <w:rFonts w:ascii="GHEA Grapalat" w:hAnsi="GHEA Grapalat"/>
          <w:sz w:val="24"/>
          <w:szCs w:val="24"/>
        </w:rPr>
        <w:t>.</w:t>
      </w:r>
      <w:r w:rsidR="00274E06" w:rsidRPr="00274E06">
        <w:rPr>
          <w:rFonts w:ascii="GHEA Grapalat" w:hAnsi="GHEA Grapalat"/>
          <w:sz w:val="24"/>
          <w:szCs w:val="24"/>
        </w:rPr>
        <w:t xml:space="preserve">Процедурные заявки должны быть представлены в комиссию не позднее </w:t>
      </w:r>
      <w:r w:rsidR="00EB4108">
        <w:rPr>
          <w:rFonts w:ascii="GHEA Grapalat" w:hAnsi="GHEA Grapalat"/>
          <w:sz w:val="24"/>
          <w:szCs w:val="24"/>
        </w:rPr>
        <w:t>07</w:t>
      </w:r>
      <w:r w:rsidR="00274E06" w:rsidRPr="00274E06">
        <w:rPr>
          <w:rFonts w:ascii="GHEA Grapalat" w:hAnsi="GHEA Grapalat"/>
          <w:sz w:val="24"/>
          <w:szCs w:val="24"/>
        </w:rPr>
        <w:t xml:space="preserve"> </w:t>
      </w:r>
      <w:r w:rsidR="00EB4108">
        <w:rPr>
          <w:rFonts w:ascii="GHEA Grapalat" w:hAnsi="GHEA Grapalat"/>
          <w:sz w:val="24"/>
          <w:szCs w:val="24"/>
        </w:rPr>
        <w:t>мая</w:t>
      </w:r>
      <w:r w:rsidR="00D0164B">
        <w:rPr>
          <w:rFonts w:ascii="GHEA Grapalat" w:hAnsi="GHEA Grapalat"/>
          <w:sz w:val="24"/>
          <w:szCs w:val="24"/>
        </w:rPr>
        <w:t xml:space="preserve"> </w:t>
      </w:r>
      <w:r w:rsidR="00EB4108">
        <w:rPr>
          <w:rFonts w:ascii="GHEA Grapalat" w:hAnsi="GHEA Grapalat"/>
          <w:sz w:val="24"/>
          <w:szCs w:val="24"/>
        </w:rPr>
        <w:t>2026 года 13</w:t>
      </w:r>
      <w:r w:rsidR="00274E06" w:rsidRPr="00274E06">
        <w:rPr>
          <w:rFonts w:ascii="GHEA Grapalat" w:hAnsi="GHEA Grapalat"/>
          <w:sz w:val="24"/>
          <w:szCs w:val="24"/>
        </w:rPr>
        <w:t>:00 часов «7-го» дня со дня публикации объявления и приглашения данной процедуры в бюллетене по адресу</w:t>
      </w:r>
      <w:r w:rsidR="00D0164B">
        <w:rPr>
          <w:rFonts w:asciiTheme="minorHAnsi" w:hAnsiTheme="minorHAnsi"/>
          <w:sz w:val="24"/>
          <w:szCs w:val="24"/>
          <w:lang w:val="hy-AM"/>
        </w:rPr>
        <w:t xml:space="preserve"> </w:t>
      </w:r>
      <w:r w:rsidR="00D62235">
        <w:rPr>
          <w:rFonts w:ascii="GHEA Grapalat" w:hAnsi="GHEA Grapalat"/>
          <w:sz w:val="24"/>
          <w:szCs w:val="24"/>
        </w:rPr>
        <w:t>«</w:t>
      </w:r>
      <w:r w:rsidR="00D0164B" w:rsidRPr="00D0164B">
        <w:rPr>
          <w:rFonts w:ascii="GHEA Grapalat" w:hAnsi="GHEA Grapalat"/>
          <w:sz w:val="24"/>
          <w:szCs w:val="24"/>
        </w:rPr>
        <w:t xml:space="preserve">Гюлагарак </w:t>
      </w:r>
      <w:proofErr w:type="spellStart"/>
      <w:r w:rsidR="00D0164B">
        <w:rPr>
          <w:rFonts w:ascii="GHEA Grapalat" w:hAnsi="GHEA Grapalat"/>
          <w:sz w:val="24"/>
          <w:szCs w:val="24"/>
        </w:rPr>
        <w:t>ул</w:t>
      </w:r>
      <w:proofErr w:type="spellEnd"/>
      <w:r w:rsidR="00D0164B">
        <w:rPr>
          <w:rFonts w:asciiTheme="minorHAnsi" w:hAnsiTheme="minorHAnsi"/>
          <w:sz w:val="24"/>
          <w:szCs w:val="24"/>
          <w:lang w:val="hy-AM"/>
        </w:rPr>
        <w:t xml:space="preserve">․ </w:t>
      </w:r>
      <w:r w:rsidR="00D0164B" w:rsidRPr="00D0164B">
        <w:rPr>
          <w:rFonts w:ascii="GHEA Grapalat" w:hAnsi="GHEA Grapalat"/>
          <w:sz w:val="24"/>
          <w:szCs w:val="24"/>
        </w:rPr>
        <w:t>1 корпус 2</w:t>
      </w:r>
      <w:r w:rsidR="00D62235">
        <w:rPr>
          <w:rFonts w:ascii="Arial" w:hAnsi="Arial" w:cs="Arial"/>
          <w:sz w:val="24"/>
          <w:szCs w:val="24"/>
        </w:rPr>
        <w:t>»</w:t>
      </w:r>
      <w:r w:rsidR="00274E06" w:rsidRPr="00274E06">
        <w:rPr>
          <w:rFonts w:ascii="GHEA Grapalat" w:hAnsi="GHEA Grapalat"/>
          <w:sz w:val="24"/>
          <w:szCs w:val="24"/>
        </w:rPr>
        <w:t>.</w:t>
      </w:r>
    </w:p>
    <w:p w:rsidR="00274E06" w:rsidRPr="00274E06" w:rsidRDefault="00274E06" w:rsidP="00274E06">
      <w:pPr>
        <w:pStyle w:val="23"/>
        <w:widowControl w:val="0"/>
        <w:tabs>
          <w:tab w:val="left" w:pos="1134"/>
        </w:tabs>
        <w:spacing w:line="240" w:lineRule="auto"/>
        <w:ind w:firstLine="567"/>
        <w:rPr>
          <w:rFonts w:ascii="GHEA Grapalat" w:hAnsi="GHEA Grapalat"/>
          <w:sz w:val="24"/>
          <w:szCs w:val="24"/>
        </w:rPr>
      </w:pPr>
      <w:r w:rsidRPr="00274E06">
        <w:rPr>
          <w:rFonts w:ascii="GHEA Grapalat" w:hAnsi="GHEA Grapalat"/>
          <w:sz w:val="24"/>
          <w:szCs w:val="24"/>
        </w:rPr>
        <w:t>Секретарь комиссии «</w:t>
      </w:r>
      <w:proofErr w:type="spellStart"/>
      <w:r w:rsidRPr="00274E06">
        <w:rPr>
          <w:rFonts w:ascii="GHEA Grapalat" w:hAnsi="GHEA Grapalat"/>
          <w:sz w:val="24"/>
          <w:szCs w:val="24"/>
        </w:rPr>
        <w:t>Наира</w:t>
      </w:r>
      <w:proofErr w:type="spellEnd"/>
      <w:r w:rsidRPr="00274E06">
        <w:rPr>
          <w:rFonts w:ascii="GHEA Grapalat" w:hAnsi="GHEA Grapalat"/>
          <w:sz w:val="24"/>
          <w:szCs w:val="24"/>
        </w:rPr>
        <w:t xml:space="preserve"> </w:t>
      </w:r>
      <w:proofErr w:type="spellStart"/>
      <w:r w:rsidRPr="00274E06">
        <w:rPr>
          <w:rFonts w:ascii="GHEA Grapalat" w:hAnsi="GHEA Grapalat"/>
          <w:sz w:val="24"/>
          <w:szCs w:val="24"/>
        </w:rPr>
        <w:t>Чатинян</w:t>
      </w:r>
      <w:proofErr w:type="spellEnd"/>
      <w:r w:rsidRPr="00274E06">
        <w:rPr>
          <w:rFonts w:ascii="GHEA Grapalat" w:hAnsi="GHEA Grapalat"/>
          <w:sz w:val="24"/>
          <w:szCs w:val="24"/>
        </w:rPr>
        <w:t xml:space="preserve">» принимает заявки на процедуру и регистрирует их в реестре заявок. Заявки регистрируются секретарем в реестре в порядке их поступления с указанием регистрационного номера, дня и времени в реестре. По желанию участника выдается сертификат. Заявки, поданные после окончания срока подачи заявок, не регистрируются в реестре и возвращаются секретарем в течение двух рабочих дней, следующих за днем </w:t>
      </w:r>
      <w:r w:rsidRPr="00274E06">
        <w:rPr>
          <w:rFonts w:ascii="Cambria Math" w:hAnsi="Cambria Math" w:cs="Cambria Math"/>
          <w:sz w:val="24"/>
          <w:szCs w:val="24"/>
        </w:rPr>
        <w:t>​​</w:t>
      </w:r>
      <w:r w:rsidRPr="00274E06">
        <w:rPr>
          <w:rFonts w:ascii="GHEA Grapalat" w:hAnsi="GHEA Grapalat" w:cs="GHEA Grapalat"/>
          <w:sz w:val="24"/>
          <w:szCs w:val="24"/>
        </w:rPr>
        <w:t>поступления</w:t>
      </w:r>
      <w:r w:rsidRPr="00274E06">
        <w:rPr>
          <w:rFonts w:ascii="GHEA Grapalat" w:hAnsi="GHEA Grapalat"/>
          <w:sz w:val="24"/>
          <w:szCs w:val="24"/>
        </w:rPr>
        <w:t>.</w:t>
      </w:r>
    </w:p>
    <w:p w:rsidR="00B67CCD" w:rsidRPr="00D3436F" w:rsidRDefault="00B67CCD" w:rsidP="00274E06">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w:t>
      </w:r>
      <w:proofErr w:type="gramStart"/>
      <w:r>
        <w:rPr>
          <w:rFonts w:ascii="GHEA Grapalat" w:hAnsi="GHEA Grapalat"/>
        </w:rPr>
        <w:t>а</w:t>
      </w:r>
      <w:proofErr w:type="gramEnd"/>
      <w:r>
        <w:rPr>
          <w:rFonts w:ascii="GHEA Grapalat" w:hAnsi="GHEA Grapalat"/>
        </w:rPr>
        <w:t xml:space="preserve">) </w:t>
      </w:r>
      <w:r w:rsidR="003C5795">
        <w:rPr>
          <w:rFonts w:ascii="GHEA Grapalat" w:hAnsi="GHEA Grapalat"/>
        </w:rPr>
        <w:t xml:space="preserve">подтверждение </w:t>
      </w:r>
      <w:r>
        <w:rPr>
          <w:rFonts w:ascii="GHEA Grapalat" w:hAnsi="GHEA Grapalat"/>
        </w:rPr>
        <w:t>о соответствии своих данных</w:t>
      </w:r>
      <w:ins w:id="2"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w:t>
      </w:r>
      <w:proofErr w:type="gramStart"/>
      <w:r>
        <w:rPr>
          <w:rFonts w:ascii="GHEA Grapalat" w:hAnsi="GHEA Grapalat"/>
        </w:rPr>
        <w:t>б</w:t>
      </w:r>
      <w:proofErr w:type="gramEnd"/>
      <w:r>
        <w:rPr>
          <w:rFonts w:ascii="GHEA Grapalat" w:hAnsi="GHEA Grapalat"/>
        </w:rPr>
        <w:t xml:space="preserve">)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proofErr w:type="gramStart"/>
      <w:r>
        <w:rPr>
          <w:rFonts w:ascii="GHEA Grapalat" w:hAnsi="GHEA Grapalat"/>
        </w:rPr>
        <w:lastRenderedPageBreak/>
        <w:t>в</w:t>
      </w:r>
      <w:proofErr w:type="gramEnd"/>
      <w:r>
        <w:rPr>
          <w:rFonts w:ascii="GHEA Grapalat" w:hAnsi="GHEA Grapalat"/>
        </w:rPr>
        <w:t>)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w:t>
      </w:r>
      <w:proofErr w:type="gramStart"/>
      <w:r>
        <w:rPr>
          <w:rFonts w:ascii="GHEA Grapalat" w:hAnsi="GHEA Grapalat"/>
        </w:rPr>
        <w:t>г</w:t>
      </w:r>
      <w:proofErr w:type="gramEnd"/>
      <w:r>
        <w:rPr>
          <w:rFonts w:ascii="GHEA Grapalat" w:hAnsi="GHEA Grapalat"/>
        </w:rPr>
        <w:t xml:space="preserve">)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proofErr w:type="gramStart"/>
      <w:r w:rsidRPr="00650DCD">
        <w:rPr>
          <w:rFonts w:ascii="GHEA Grapalat" w:hAnsi="GHEA Grapalat"/>
          <w:sz w:val="24"/>
          <w:szCs w:val="24"/>
        </w:rPr>
        <w:t>д</w:t>
      </w:r>
      <w:proofErr w:type="gramEnd"/>
      <w:r w:rsidRPr="00650DCD">
        <w:rPr>
          <w:rFonts w:ascii="GHEA Grapalat" w:hAnsi="GHEA Grapalat"/>
          <w:sz w:val="24"/>
          <w:szCs w:val="24"/>
        </w:rPr>
        <w:t xml:space="preserve">)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proofErr w:type="spellStart"/>
      <w:r w:rsidR="006A7E82" w:rsidRPr="00650DCD">
        <w:rPr>
          <w:rFonts w:ascii="GHEA Grapalat" w:hAnsi="GHEA Grapalat"/>
          <w:sz w:val="24"/>
          <w:szCs w:val="24"/>
        </w:rPr>
        <w:t>деклация</w:t>
      </w:r>
      <w:proofErr w:type="spellEnd"/>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sidRPr="00650DCD">
        <w:rPr>
          <w:rFonts w:ascii="GHEA Grapalat" w:hAnsi="GHEA Grapalat"/>
          <w:sz w:val="24"/>
          <w:szCs w:val="24"/>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 xml:space="preserve">если не применяется условие, установленное последним предложением пункта 1.1 настоящей </w:t>
      </w:r>
      <w:proofErr w:type="gramStart"/>
      <w:r w:rsidR="005F6602" w:rsidRPr="002376B5">
        <w:rPr>
          <w:rFonts w:ascii="GHEA Grapalat" w:hAnsi="GHEA Grapalat"/>
        </w:rPr>
        <w:t>части</w:t>
      </w:r>
      <w:r w:rsidR="00B82520" w:rsidRPr="008E138A" w:rsidDel="001B47B5">
        <w:rPr>
          <w:rFonts w:ascii="GHEA Grapalat" w:hAnsi="GHEA Grapalat"/>
        </w:rPr>
        <w:t xml:space="preserve"> </w:t>
      </w:r>
      <w:r w:rsidR="00EA6AE0" w:rsidRPr="008E138A">
        <w:rPr>
          <w:rStyle w:val="af6"/>
          <w:rFonts w:ascii="GHEA Grapalat" w:hAnsi="GHEA Grapalat" w:cs="Sylfaen"/>
          <w:sz w:val="24"/>
          <w:szCs w:val="24"/>
        </w:rPr>
        <w:footnoteReference w:customMarkFollows="1" w:id="4"/>
        <w:t>7</w:t>
      </w:r>
      <w:r w:rsidR="005F25EF" w:rsidRPr="008E138A">
        <w:rPr>
          <w:rFonts w:ascii="GHEA Grapalat" w:hAnsi="GHEA Grapalat" w:cs="Sylfaen"/>
          <w:sz w:val="24"/>
          <w:szCs w:val="24"/>
        </w:rPr>
        <w:t>:</w:t>
      </w:r>
      <w:proofErr w:type="gramEnd"/>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5"/>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требования настоящего абзаца на заседании по вскрытию заявок </w:t>
      </w:r>
      <w:r>
        <w:rPr>
          <w:rFonts w:ascii="GHEA Grapalat" w:hAnsi="GHEA Grapalat" w:cs="Sylfaen"/>
        </w:rPr>
        <w:lastRenderedPageBreak/>
        <w:t>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proofErr w:type="gramStart"/>
      <w:r w:rsidRPr="009044F1">
        <w:rPr>
          <w:rFonts w:ascii="GHEA Grapalat" w:hAnsi="GHEA Grapalat"/>
          <w:sz w:val="24"/>
          <w:szCs w:val="24"/>
        </w:rPr>
        <w:t>графы</w:t>
      </w:r>
      <w:proofErr w:type="gramEnd"/>
      <w:r w:rsidRPr="009044F1">
        <w:rPr>
          <w:rFonts w:ascii="GHEA Grapalat" w:hAnsi="GHEA Grapalat"/>
          <w:sz w:val="24"/>
          <w:szCs w:val="24"/>
        </w:rPr>
        <w:t xml:space="preserve">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proofErr w:type="gramStart"/>
      <w:r w:rsidRPr="009044F1">
        <w:rPr>
          <w:rFonts w:ascii="GHEA Grapalat" w:hAnsi="GHEA Grapalat"/>
          <w:sz w:val="24"/>
          <w:szCs w:val="24"/>
        </w:rPr>
        <w:t>между</w:t>
      </w:r>
      <w:proofErr w:type="gramEnd"/>
      <w:r w:rsidRPr="009044F1">
        <w:rPr>
          <w:rFonts w:ascii="GHEA Grapalat" w:hAnsi="GHEA Grapalat"/>
          <w:sz w:val="24"/>
          <w:szCs w:val="24"/>
        </w:rPr>
        <w:t xml:space="preserve">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proofErr w:type="gramStart"/>
      <w:r w:rsidRPr="009044F1">
        <w:rPr>
          <w:rFonts w:ascii="GHEA Grapalat" w:hAnsi="GHEA Grapalat"/>
          <w:sz w:val="24"/>
          <w:szCs w:val="24"/>
        </w:rPr>
        <w:t>номер</w:t>
      </w:r>
      <w:proofErr w:type="gramEnd"/>
      <w:r w:rsidRPr="009044F1">
        <w:rPr>
          <w:rFonts w:ascii="GHEA Grapalat" w:hAnsi="GHEA Grapalat"/>
          <w:sz w:val="24"/>
          <w:szCs w:val="24"/>
        </w:rPr>
        <w:t xml:space="preserve">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w:t>
      </w:r>
      <w:r w:rsidRPr="00A14685">
        <w:rPr>
          <w:rFonts w:ascii="GHEA Grapalat" w:hAnsi="GHEA Grapalat"/>
          <w:sz w:val="24"/>
          <w:szCs w:val="24"/>
        </w:rPr>
        <w:lastRenderedPageBreak/>
        <w:t>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FA0E41" w:rsidRPr="007F12D8" w:rsidRDefault="00220C7C" w:rsidP="007F12D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w:t>
      </w:r>
      <w:r w:rsidR="00682AE5">
        <w:rPr>
          <w:rFonts w:ascii="GHEA Grapalat" w:hAnsi="GHEA Grapalat"/>
        </w:rPr>
        <w:t>цены закупки</w:t>
      </w:r>
      <w:r w:rsidR="00682AE5" w:rsidRPr="009044F1">
        <w:rPr>
          <w:rFonts w:ascii="GHEA Grapalat" w:hAnsi="GHEA Grapalat"/>
        </w:rPr>
        <w:t xml:space="preserve">. </w:t>
      </w:r>
      <w:r w:rsidR="00682AE5" w:rsidRPr="003C6EB1">
        <w:rPr>
          <w:rFonts w:ascii="GHEA Grapalat" w:hAnsi="GHEA Grapalat"/>
        </w:rPr>
        <w:t xml:space="preserve">Если ценовое предложение участника превышает цену </w:t>
      </w:r>
      <w:r w:rsidR="00682AE5">
        <w:rPr>
          <w:rFonts w:ascii="GHEA Grapalat" w:hAnsi="GHEA Grapalat"/>
        </w:rPr>
        <w:t>за</w:t>
      </w:r>
      <w:r w:rsidR="00682AE5" w:rsidRPr="003C6EB1">
        <w:rPr>
          <w:rFonts w:ascii="GHEA Grapalat" w:hAnsi="GHEA Grapalat"/>
        </w:rPr>
        <w:t>купки, то размер обеспечения заявки равен пяти процентам ценового предложения</w:t>
      </w:r>
      <w:r w:rsidR="00682AE5">
        <w:rPr>
          <w:rFonts w:ascii="GHEA Grapalat" w:hAnsi="GHEA Grapalat"/>
        </w:rPr>
        <w:t>.</w:t>
      </w:r>
      <w:r w:rsidRPr="009044F1">
        <w:rPr>
          <w:rFonts w:ascii="GHEA Grapalat" w:hAnsi="GHEA Grapalat"/>
        </w:rPr>
        <w:t xml:space="preserve">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7A2CBF" w:rsidRPr="009044F1" w:rsidRDefault="001578D4" w:rsidP="007A2CBF">
      <w:pPr>
        <w:widowControl w:val="0"/>
        <w:spacing w:after="160"/>
        <w:ind w:firstLine="567"/>
        <w:jc w:val="both"/>
        <w:rPr>
          <w:rFonts w:ascii="GHEA Grapalat" w:hAnsi="GHEA Grapalat" w:cs="Sylfaen"/>
        </w:rPr>
      </w:pPr>
      <w:r w:rsidRPr="009044F1">
        <w:rPr>
          <w:rFonts w:ascii="GHEA Grapalat" w:hAnsi="GHEA Grapalat"/>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w:t>
      </w:r>
      <w:r w:rsidR="00FC1A85">
        <w:rPr>
          <w:rFonts w:ascii="GHEA Grapalat" w:hAnsi="GHEA Grapalat"/>
        </w:rPr>
        <w:t>,</w:t>
      </w:r>
      <w:r w:rsidRPr="009044F1">
        <w:rPr>
          <w:rFonts w:ascii="GHEA Grapalat" w:hAnsi="GHEA Grapalat"/>
        </w:rPr>
        <w:t xml:space="preserve"> за исключением случаев, предусмотренных пунктом 7.3 части 1 настоящего приглашения. </w:t>
      </w:r>
      <w:r w:rsidR="007A2CBF">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w:t>
      </w:r>
      <w:r w:rsidR="007A2CBF">
        <w:rPr>
          <w:rFonts w:ascii="GHEA Grapalat" w:hAnsi="GHEA Grapalat"/>
        </w:rPr>
        <w:lastRenderedPageBreak/>
        <w:t xml:space="preserve">дней, </w:t>
      </w:r>
      <w:r w:rsidR="007A2CBF" w:rsidRPr="007A2CBF">
        <w:rPr>
          <w:rFonts w:ascii="GHEA Grapalat" w:hAnsi="GHEA Grapalat"/>
        </w:rPr>
        <w:t>следующих за истечением периода ожидания</w:t>
      </w:r>
      <w:r w:rsidR="007A2CBF">
        <w:rPr>
          <w:rFonts w:ascii="GHEA Grapalat" w:hAnsi="GHEA Grapalat"/>
        </w:rPr>
        <w:t>, если результаты процедуры закупки не обжалованы.</w:t>
      </w:r>
      <w:r w:rsidR="007A2CBF">
        <w:t xml:space="preserve"> </w:t>
      </w:r>
      <w:r w:rsidR="007A2CBF">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864673">
        <w:rPr>
          <w:rFonts w:ascii="GHEA Grapalat" w:hAnsi="GHEA Grapalat"/>
        </w:rPr>
        <w:t>.</w:t>
      </w:r>
    </w:p>
    <w:p w:rsidR="00B522C1" w:rsidRPr="009044F1" w:rsidRDefault="00B522C1" w:rsidP="00B522C1">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Pr>
          <w:rFonts w:ascii="GHEA Grapalat" w:hAnsi="GHEA Grapalat"/>
        </w:rPr>
        <w:t>предусмотрении</w:t>
      </w:r>
      <w:proofErr w:type="spellEnd"/>
      <w:r>
        <w:rPr>
          <w:rFonts w:ascii="GHEA Grapalat" w:hAnsi="GHEA Grapalat"/>
        </w:rPr>
        <w:t xml:space="preserve">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3D7F6E" w:rsidRPr="003D7F6E">
        <w:rPr>
          <w:rFonts w:ascii="GHEA Grapalat" w:hAnsi="GHEA Grapalat"/>
          <w:vertAlign w:val="superscript"/>
        </w:rPr>
        <w:t>9.1</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r w:rsidR="007F263C">
        <w:rPr>
          <w:rFonts w:ascii="GHEA Grapalat" w:hAnsi="GHEA Grapalat"/>
        </w:rPr>
        <w:t xml:space="preserve"> если</w:t>
      </w:r>
      <w:r w:rsidR="00681F45">
        <w:rPr>
          <w:rFonts w:ascii="GHEA Grapalat" w:hAnsi="GHEA Grapalat"/>
        </w:rPr>
        <w:t>:</w:t>
      </w:r>
    </w:p>
    <w:p w:rsidR="00B72055" w:rsidRPr="00FF4B9E" w:rsidRDefault="000A7528" w:rsidP="00B46D58">
      <w:pPr>
        <w:widowControl w:val="0"/>
        <w:tabs>
          <w:tab w:val="left" w:pos="1134"/>
        </w:tabs>
        <w:spacing w:after="160"/>
        <w:ind w:firstLine="567"/>
        <w:jc w:val="both"/>
        <w:rPr>
          <w:rFonts w:ascii="GHEA Grapalat" w:hAnsi="GHEA Grapalat" w:cs="Sylfaen"/>
        </w:rPr>
      </w:pPr>
      <w:r w:rsidRPr="00A502FC">
        <w:rPr>
          <w:rFonts w:ascii="GHEA Grapalat" w:hAnsi="GHEA Grapalat"/>
        </w:rPr>
        <w:t>а.</w:t>
      </w:r>
      <w:r w:rsidR="003A6791" w:rsidRPr="00A502FC">
        <w:rPr>
          <w:rFonts w:ascii="GHEA Grapalat" w:hAnsi="GHEA Grapalat"/>
        </w:rPr>
        <w:tab/>
      </w:r>
      <w:proofErr w:type="gramStart"/>
      <w:r w:rsidRPr="00A502FC">
        <w:rPr>
          <w:rFonts w:ascii="GHEA Grapalat" w:hAnsi="GHEA Grapalat"/>
        </w:rPr>
        <w:t>участник</w:t>
      </w:r>
      <w:proofErr w:type="gramEnd"/>
      <w:r w:rsidRPr="00A502FC">
        <w:rPr>
          <w:rFonts w:ascii="GHEA Grapalat" w:hAnsi="GHEA Grapalat"/>
        </w:rPr>
        <w:t xml:space="preserve"> подает заявку на более чем один лот, то может представить обеспечение заявки как для каждого лота в отдельности, так и для всех лотов. </w:t>
      </w:r>
      <w:r w:rsidR="00B72055" w:rsidRPr="00A502FC">
        <w:rPr>
          <w:rFonts w:ascii="GHEA Grapalat" w:hAnsi="GHEA Grapalat"/>
        </w:rPr>
        <w:t>В</w:t>
      </w:r>
      <w:r w:rsidR="00B72055" w:rsidRPr="00A502FC">
        <w:rPr>
          <w:rFonts w:ascii="Courier New" w:hAnsi="Courier New" w:cs="Courier New"/>
        </w:rPr>
        <w:t> </w:t>
      </w:r>
      <w:r w:rsidR="00B72055" w:rsidRPr="00A502FC">
        <w:rPr>
          <w:rFonts w:ascii="GHEA Grapalat" w:hAnsi="GHEA Grapalat"/>
        </w:rPr>
        <w:t xml:space="preserve">случае представления одного обеспечения заявки, его сумма исчисляется в отношении общей суммы цен </w:t>
      </w:r>
      <w:proofErr w:type="gramStart"/>
      <w:r w:rsidR="00B72055" w:rsidRPr="00A502FC">
        <w:rPr>
          <w:rFonts w:ascii="GHEA Grapalat" w:hAnsi="GHEA Grapalat"/>
        </w:rPr>
        <w:t>закупок  по</w:t>
      </w:r>
      <w:proofErr w:type="gramEnd"/>
      <w:r w:rsidR="00B72055" w:rsidRPr="00A502FC">
        <w:rPr>
          <w:rFonts w:ascii="Courier New" w:hAnsi="Courier New" w:cs="Courier New"/>
        </w:rPr>
        <w:t> </w:t>
      </w:r>
      <w:r w:rsidR="00B72055" w:rsidRPr="00A502FC">
        <w:rPr>
          <w:rFonts w:ascii="GHEA Grapalat" w:hAnsi="GHEA Grapalat"/>
        </w:rPr>
        <w:t>представленным лотам,</w:t>
      </w:r>
      <w:r w:rsidR="00B72055" w:rsidRPr="00A502FC">
        <w:rPr>
          <w:rFonts w:ascii="GHEA Grapalat" w:hAnsi="GHEA Grapalat"/>
          <w:color w:val="000000" w:themeColor="text1"/>
        </w:rPr>
        <w:t xml:space="preserve"> </w:t>
      </w:r>
      <w:r w:rsidR="00B72055" w:rsidRPr="00A502FC">
        <w:rPr>
          <w:rFonts w:ascii="GHEA Grapalat" w:hAnsi="GHEA Grapalat"/>
        </w:rPr>
        <w:t xml:space="preserve">а в том случае </w:t>
      </w:r>
      <w:r w:rsidR="00B72055" w:rsidRPr="00A502FC">
        <w:rPr>
          <w:rFonts w:ascii="GHEA Grapalat" w:hAnsi="GHEA Grapalat"/>
          <w:lang w:val="en-US"/>
        </w:rPr>
        <w:t>e</w:t>
      </w:r>
      <w:proofErr w:type="spellStart"/>
      <w:r w:rsidR="00B72055" w:rsidRPr="00A502FC">
        <w:rPr>
          <w:rFonts w:ascii="GHEA Grapalat" w:hAnsi="GHEA Grapalat"/>
        </w:rPr>
        <w:t>сли</w:t>
      </w:r>
      <w:proofErr w:type="spellEnd"/>
      <w:r w:rsidR="00B72055" w:rsidRPr="00A502FC">
        <w:rPr>
          <w:rFonts w:ascii="GHEA Grapalat" w:hAnsi="GHEA Grapalat"/>
        </w:rPr>
        <w:t xml:space="preserve"> ценовые предложения превышают цены закупки - в отношении общей суммы ценовых предложений</w:t>
      </w:r>
      <w:r w:rsidR="00FF4B9E" w:rsidRPr="00FF4B9E">
        <w:rPr>
          <w:rFonts w:ascii="GHEA Grapalat" w:hAnsi="GHEA Grapalat"/>
        </w:rPr>
        <w:t>,</w:t>
      </w:r>
      <w:r w:rsidR="00B72055" w:rsidRPr="00A502FC">
        <w:rPr>
          <w:rFonts w:ascii="GHEA Grapalat" w:hAnsi="GHEA Grapalat"/>
          <w:color w:val="000000" w:themeColor="text1"/>
        </w:rPr>
        <w:t xml:space="preserve"> с учетом </w:t>
      </w:r>
      <w:r w:rsidR="00B72055" w:rsidRPr="00A502FC">
        <w:rPr>
          <w:rFonts w:ascii="GHEA Grapalat" w:hAnsi="GHEA Grapalat" w:cs="Sylfaen"/>
        </w:rPr>
        <w:t>требований абзаца «д» подпункта 1 пункта 32 Порядка;</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proofErr w:type="gramStart"/>
      <w:r w:rsidRPr="00D667DA">
        <w:rPr>
          <w:rFonts w:ascii="GHEA Grapalat" w:hAnsi="GHEA Grapalat"/>
        </w:rPr>
        <w:t>участник</w:t>
      </w:r>
      <w:proofErr w:type="gramEnd"/>
      <w:r w:rsidRPr="00D667DA">
        <w:rPr>
          <w:rFonts w:ascii="GHEA Grapalat" w:hAnsi="GHEA Grapalat"/>
        </w:rPr>
        <w:t xml:space="preserve"> лишается права на заключение договора</w:t>
      </w:r>
      <w:r w:rsidR="00A41723" w:rsidRPr="00D667DA">
        <w:rPr>
          <w:rFonts w:ascii="GHEA Grapalat" w:hAnsi="GHEA Grapalat"/>
        </w:rPr>
        <w:t xml:space="preserve"> по какому либо лоту</w:t>
      </w:r>
      <w:r w:rsidRPr="00D667DA">
        <w:rPr>
          <w:rFonts w:ascii="GHEA Grapalat" w:hAnsi="GHEA Grapalat"/>
        </w:rPr>
        <w:t>, то обеспечение заявки выплачивается в размере суммы обеспечения, исчисленной в отношении только данного лота.</w:t>
      </w:r>
      <w:r w:rsidR="002A2F79" w:rsidRPr="00D667DA">
        <w:rPr>
          <w:rStyle w:val="af6"/>
        </w:rPr>
        <w:footnoteReference w:customMarkFollows="1" w:id="6"/>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F5184" w:rsidRPr="007F263C" w:rsidRDefault="00FA0EEA" w:rsidP="00FA0EEA">
      <w:pPr>
        <w:widowControl w:val="0"/>
        <w:tabs>
          <w:tab w:val="left" w:pos="1134"/>
        </w:tabs>
        <w:spacing w:after="160"/>
        <w:ind w:firstLine="567"/>
        <w:jc w:val="both"/>
        <w:rPr>
          <w:rFonts w:ascii="GHEA Grapalat" w:hAnsi="GHEA Grapalat"/>
        </w:rPr>
      </w:pPr>
      <w:r>
        <w:rPr>
          <w:rFonts w:ascii="GHEA Grapalat" w:hAnsi="GHEA Grapalat"/>
        </w:rPr>
        <w:t xml:space="preserve">7.5 </w:t>
      </w:r>
      <w:r w:rsidR="006F5184" w:rsidRPr="009044F1">
        <w:rPr>
          <w:rFonts w:ascii="GHEA Grapalat" w:hAnsi="GHEA Grapalat"/>
        </w:rPr>
        <w:t>Обеспечение заявки должно быть действительно в течение 90</w:t>
      </w:r>
      <w:r w:rsidR="006F5184">
        <w:rPr>
          <w:rFonts w:ascii="Courier New" w:hAnsi="Courier New" w:cs="Courier New"/>
        </w:rPr>
        <w:t> </w:t>
      </w:r>
      <w:r w:rsidR="006F5184" w:rsidRPr="009044F1">
        <w:rPr>
          <w:rFonts w:ascii="GHEA Grapalat" w:hAnsi="GHEA Grapalat"/>
        </w:rPr>
        <w:t xml:space="preserve">(девяноста) </w:t>
      </w:r>
      <w:r w:rsidR="006F5184">
        <w:rPr>
          <w:rFonts w:ascii="GHEA Grapalat" w:hAnsi="GHEA Grapalat"/>
        </w:rPr>
        <w:t xml:space="preserve">рабочих </w:t>
      </w:r>
      <w:r w:rsidR="006F5184" w:rsidRPr="009044F1">
        <w:rPr>
          <w:rFonts w:ascii="GHEA Grapalat" w:hAnsi="GHEA Grapalat"/>
        </w:rPr>
        <w:t xml:space="preserve">дней со дня подачи заявки. </w:t>
      </w:r>
    </w:p>
    <w:p w:rsidR="00FA0EEA" w:rsidRPr="007F263C" w:rsidRDefault="00FA0EEA" w:rsidP="00FA0EEA">
      <w:pPr>
        <w:widowControl w:val="0"/>
        <w:tabs>
          <w:tab w:val="left" w:pos="1134"/>
        </w:tabs>
        <w:spacing w:after="160"/>
        <w:ind w:firstLine="567"/>
        <w:jc w:val="both"/>
        <w:rPr>
          <w:rFonts w:ascii="GHEA Grapalat" w:hAnsi="GHEA Grapalat"/>
        </w:rPr>
      </w:pPr>
      <w:r>
        <w:rPr>
          <w:rFonts w:ascii="GHEA Grapalat" w:hAnsi="GHEA Grapalat"/>
        </w:rPr>
        <w:t xml:space="preserve">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w:t>
      </w:r>
      <w:r>
        <w:rPr>
          <w:rFonts w:ascii="GHEA Grapalat" w:hAnsi="GHEA Grapalat"/>
        </w:rPr>
        <w:lastRenderedPageBreak/>
        <w:t>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CC0E15" w:rsidRPr="00CC0E15" w:rsidRDefault="00FA0EEA" w:rsidP="007F12D8">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274E06" w:rsidRPr="00274E06" w:rsidRDefault="00FD2748" w:rsidP="003C0C21">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8.1</w:t>
      </w:r>
      <w:r w:rsidR="00274E06" w:rsidRPr="00274E06">
        <w:rPr>
          <w:rFonts w:ascii="GHEA Grapalat" w:hAnsi="GHEA Grapalat"/>
          <w:sz w:val="24"/>
          <w:szCs w:val="24"/>
        </w:rPr>
        <w:t>.Вскрытие предложений осуществляется на заседании комиссии по вс</w:t>
      </w:r>
      <w:r w:rsidR="00EB4108">
        <w:rPr>
          <w:rFonts w:ascii="GHEA Grapalat" w:hAnsi="GHEA Grapalat"/>
          <w:sz w:val="24"/>
          <w:szCs w:val="24"/>
        </w:rPr>
        <w:t>крытию и оценке предложений в 13</w:t>
      </w:r>
      <w:r w:rsidR="00274E06" w:rsidRPr="00274E06">
        <w:rPr>
          <w:rFonts w:ascii="GHEA Grapalat" w:hAnsi="GHEA Grapalat"/>
          <w:sz w:val="24"/>
          <w:szCs w:val="24"/>
        </w:rPr>
        <w:t>:00 7-го дня со дня публикации объявления о проведении данной процедуры и приглашения в бюллетене.</w:t>
      </w:r>
    </w:p>
    <w:p w:rsidR="00274E06" w:rsidRPr="00DC7D4E" w:rsidRDefault="00274E06" w:rsidP="00274E06">
      <w:pPr>
        <w:pStyle w:val="23"/>
        <w:widowControl w:val="0"/>
        <w:tabs>
          <w:tab w:val="left" w:pos="1134"/>
        </w:tabs>
        <w:spacing w:after="160" w:line="240" w:lineRule="auto"/>
        <w:ind w:firstLine="567"/>
        <w:rPr>
          <w:rFonts w:ascii="GHEA Grapalat" w:hAnsi="GHEA Grapalat"/>
        </w:rPr>
      </w:pPr>
      <w:r w:rsidRPr="00274E06">
        <w:rPr>
          <w:rFonts w:ascii="GHEA Grapalat" w:hAnsi="GHEA Grapalat"/>
          <w:sz w:val="24"/>
          <w:szCs w:val="24"/>
        </w:rPr>
        <w:t>На сессии открытия и оценки заявки:</w:t>
      </w:r>
      <w:r w:rsidR="009B6D58" w:rsidRPr="009044F1">
        <w:rPr>
          <w:rFonts w:ascii="GHEA Grapalat" w:hAnsi="GHEA Grapalat"/>
        </w:rPr>
        <w:t xml:space="preserve"> </w:t>
      </w:r>
    </w:p>
    <w:p w:rsidR="00576D5D" w:rsidRPr="00274E06" w:rsidRDefault="00576D5D" w:rsidP="00274E06">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rPr>
        <w:t xml:space="preserve">1) </w:t>
      </w:r>
      <w:r w:rsidRPr="00274E06">
        <w:rPr>
          <w:rFonts w:ascii="GHEA Grapalat" w:hAnsi="GHEA Grapalat"/>
          <w:sz w:val="24"/>
          <w:szCs w:val="24"/>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sidRPr="00274E06">
        <w:rPr>
          <w:rFonts w:ascii="GHEA Grapalat" w:hAnsi="GHEA Grapalat"/>
          <w:sz w:val="24"/>
          <w:szCs w:val="24"/>
        </w:rPr>
        <w:t xml:space="preserve">закупки </w:t>
      </w:r>
      <w:r w:rsidRPr="00274E06">
        <w:rPr>
          <w:rFonts w:ascii="GHEA Grapalat" w:hAnsi="GHEA Grapalat"/>
          <w:sz w:val="24"/>
          <w:szCs w:val="24"/>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274E06">
        <w:rPr>
          <w:rFonts w:ascii="GHEA Grapalat" w:hAnsi="GHEA Grapalat"/>
          <w:sz w:val="24"/>
          <w:szCs w:val="24"/>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r>
      <w:proofErr w:type="gramStart"/>
      <w:r>
        <w:rPr>
          <w:rFonts w:ascii="GHEA Grapalat" w:hAnsi="GHEA Grapalat"/>
        </w:rPr>
        <w:t>соответствие</w:t>
      </w:r>
      <w:proofErr w:type="gramEnd"/>
      <w:r>
        <w:rPr>
          <w:rFonts w:ascii="GHEA Grapalat" w:hAnsi="GHEA Grapalat"/>
        </w:rPr>
        <w:t xml:space="preserve">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proofErr w:type="gramStart"/>
      <w:r>
        <w:rPr>
          <w:rFonts w:ascii="GHEA Grapalat" w:hAnsi="GHEA Grapalat"/>
          <w:spacing w:val="-6"/>
        </w:rPr>
        <w:t>наличие</w:t>
      </w:r>
      <w:proofErr w:type="gramEnd"/>
      <w:r>
        <w:rPr>
          <w:rFonts w:ascii="GHEA Grapalat" w:hAnsi="GHEA Grapalat"/>
          <w:spacing w:val="-6"/>
        </w:rPr>
        <w:t xml:space="preserve">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 xml:space="preserve">те, которые не </w:t>
      </w:r>
      <w:r w:rsidRPr="009044F1">
        <w:rPr>
          <w:rFonts w:ascii="GHEA Grapalat" w:hAnsi="GHEA Grapalat"/>
        </w:rPr>
        <w:lastRenderedPageBreak/>
        <w:t>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w:t>
      </w:r>
      <w:proofErr w:type="gramStart"/>
      <w:r w:rsidRPr="006C15CD">
        <w:rPr>
          <w:rFonts w:ascii="GHEA Grapalat" w:hAnsi="GHEA Grapalat"/>
          <w:sz w:val="24"/>
          <w:szCs w:val="24"/>
        </w:rPr>
        <w:t>. части</w:t>
      </w:r>
      <w:proofErr w:type="gramEnd"/>
      <w:r w:rsidRPr="006C15CD">
        <w:rPr>
          <w:rFonts w:ascii="GHEA Grapalat" w:hAnsi="GHEA Grapalat"/>
          <w:sz w:val="24"/>
          <w:szCs w:val="24"/>
        </w:rPr>
        <w:t xml:space="preserve"> 1 настоящего приглашения</w:t>
      </w:r>
      <w:r w:rsidR="00352B29" w:rsidRPr="00352B29">
        <w:rPr>
          <w:rFonts w:ascii="GHEA Grapalat" w:hAnsi="GHEA Grapalat"/>
          <w:sz w:val="24"/>
          <w:szCs w:val="24"/>
        </w:rPr>
        <w:t>.</w:t>
      </w:r>
    </w:p>
    <w:p w:rsidR="00096865" w:rsidRPr="00274E06"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w:t>
      </w:r>
      <w:r w:rsidR="00274E06" w:rsidRPr="00274E06">
        <w:rPr>
          <w:rFonts w:ascii="GHEA Grapalat" w:hAnsi="GHEA Grapalat"/>
          <w:i w:val="0"/>
          <w:sz w:val="24"/>
          <w:szCs w:val="24"/>
        </w:rPr>
        <w:t>.</w:t>
      </w:r>
    </w:p>
    <w:p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5"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proofErr w:type="gramStart"/>
      <w:r w:rsidRPr="009044F1">
        <w:rPr>
          <w:rFonts w:ascii="GHEA Grapalat" w:hAnsi="GHEA Grapalat"/>
          <w:sz w:val="24"/>
          <w:szCs w:val="24"/>
        </w:rPr>
        <w:t>для</w:t>
      </w:r>
      <w:proofErr w:type="gramEnd"/>
      <w:r w:rsidRPr="009044F1">
        <w:rPr>
          <w:rFonts w:ascii="GHEA Grapalat" w:hAnsi="GHEA Grapalat"/>
          <w:sz w:val="24"/>
          <w:szCs w:val="24"/>
        </w:rPr>
        <w:t xml:space="preserve">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 xml:space="preserve">на </w:t>
      </w:r>
      <w:proofErr w:type="spellStart"/>
      <w:r w:rsidR="00A55C6C">
        <w:rPr>
          <w:rFonts w:ascii="GHEA Grapalat" w:hAnsi="GHEA Grapalat"/>
          <w:sz w:val="24"/>
          <w:szCs w:val="24"/>
        </w:rPr>
        <w:t>заседаниии</w:t>
      </w:r>
      <w:proofErr w:type="spellEnd"/>
      <w:r w:rsidR="00A55C6C">
        <w:rPr>
          <w:rFonts w:ascii="GHEA Grapalat" w:hAnsi="GHEA Grapalat"/>
          <w:sz w:val="24"/>
          <w:szCs w:val="24"/>
        </w:rPr>
        <w:t xml:space="preserve">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proofErr w:type="gramStart"/>
      <w:r w:rsidRPr="009044F1">
        <w:rPr>
          <w:rFonts w:ascii="GHEA Grapalat" w:hAnsi="GHEA Grapalat"/>
          <w:sz w:val="24"/>
          <w:szCs w:val="24"/>
        </w:rPr>
        <w:t>в</w:t>
      </w:r>
      <w:proofErr w:type="gramEnd"/>
      <w:r w:rsidRPr="009044F1">
        <w:rPr>
          <w:rFonts w:ascii="GHEA Grapalat" w:hAnsi="GHEA Grapalat"/>
          <w:sz w:val="24"/>
          <w:szCs w:val="24"/>
        </w:rPr>
        <w:t xml:space="preserve">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proofErr w:type="gramStart"/>
      <w:r w:rsidRPr="009044F1">
        <w:rPr>
          <w:rFonts w:ascii="GHEA Grapalat" w:hAnsi="GHEA Grapalat"/>
          <w:sz w:val="24"/>
          <w:szCs w:val="24"/>
        </w:rPr>
        <w:t>переговоры</w:t>
      </w:r>
      <w:proofErr w:type="gramEnd"/>
      <w:r w:rsidRPr="009044F1">
        <w:rPr>
          <w:rFonts w:ascii="GHEA Grapalat" w:hAnsi="GHEA Grapalat"/>
          <w:sz w:val="24"/>
          <w:szCs w:val="24"/>
        </w:rPr>
        <w:t xml:space="preserve">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proofErr w:type="gramStart"/>
      <w:r w:rsidRPr="009044F1">
        <w:rPr>
          <w:rFonts w:ascii="GHEA Grapalat" w:hAnsi="GHEA Grapalat"/>
          <w:sz w:val="24"/>
          <w:szCs w:val="24"/>
        </w:rPr>
        <w:t>представленное</w:t>
      </w:r>
      <w:proofErr w:type="gramEnd"/>
      <w:r w:rsidRPr="009044F1">
        <w:rPr>
          <w:rFonts w:ascii="GHEA Grapalat" w:hAnsi="GHEA Grapalat"/>
          <w:sz w:val="24"/>
          <w:szCs w:val="24"/>
        </w:rPr>
        <w:t xml:space="preserve">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Default="009B6D58" w:rsidP="00D64A0E">
      <w:pPr>
        <w:pStyle w:val="norm"/>
        <w:widowControl w:val="0"/>
        <w:tabs>
          <w:tab w:val="left" w:pos="1134"/>
        </w:tabs>
        <w:spacing w:after="160" w:line="240" w:lineRule="auto"/>
        <w:ind w:firstLine="567"/>
        <w:rPr>
          <w:ins w:id="6"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proofErr w:type="gramStart"/>
      <w:r w:rsidRPr="009044F1">
        <w:rPr>
          <w:rFonts w:ascii="GHEA Grapalat" w:hAnsi="GHEA Grapalat"/>
          <w:sz w:val="24"/>
          <w:szCs w:val="24"/>
        </w:rPr>
        <w:t>на</w:t>
      </w:r>
      <w:proofErr w:type="gramEnd"/>
      <w:r w:rsidRPr="009044F1">
        <w:rPr>
          <w:rFonts w:ascii="GHEA Grapalat" w:hAnsi="GHEA Grapalat"/>
          <w:sz w:val="24"/>
          <w:szCs w:val="24"/>
        </w:rPr>
        <w:t xml:space="preserve">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9B6D58" w:rsidRPr="009044F1" w:rsidDel="00AE108B" w:rsidRDefault="009B6D58" w:rsidP="00B46D58">
      <w:pPr>
        <w:pStyle w:val="norm"/>
        <w:widowControl w:val="0"/>
        <w:tabs>
          <w:tab w:val="left" w:pos="1134"/>
        </w:tabs>
        <w:spacing w:after="160" w:line="240" w:lineRule="auto"/>
        <w:ind w:firstLine="567"/>
        <w:rPr>
          <w:del w:id="7" w:author="Vardan" w:date="2022-10-29T23:58:00Z"/>
          <w:rFonts w:ascii="GHEA Grapalat" w:hAnsi="GHEA Grapalat" w:cs="Sylfaen"/>
          <w:sz w:val="24"/>
          <w:szCs w:val="24"/>
        </w:rPr>
      </w:pP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 xml:space="preserve">в электронной </w:t>
      </w:r>
      <w:proofErr w:type="gramStart"/>
      <w:r w:rsidR="001F0DAB">
        <w:rPr>
          <w:rFonts w:ascii="GHEA Grapalat" w:hAnsi="GHEA Grapalat"/>
        </w:rPr>
        <w:t>форме</w:t>
      </w:r>
      <w:r w:rsidR="007A34A6">
        <w:rPr>
          <w:rFonts w:ascii="GHEA Grapalat" w:hAnsi="GHEA Grapalat"/>
        </w:rPr>
        <w:t xml:space="preserve"> </w:t>
      </w:r>
      <w:r w:rsidRPr="009044F1">
        <w:rPr>
          <w:rFonts w:ascii="GHEA Grapalat" w:hAnsi="GHEA Grapalat"/>
          <w:sz w:val="24"/>
          <w:szCs w:val="24"/>
        </w:rPr>
        <w:t xml:space="preserve"> информирует</w:t>
      </w:r>
      <w:proofErr w:type="gramEnd"/>
      <w:r w:rsidRPr="009044F1">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proofErr w:type="gramStart"/>
      <w:r w:rsidRPr="009044F1">
        <w:rPr>
          <w:rFonts w:ascii="GHEA Grapalat" w:hAnsi="GHEA Grapalat"/>
          <w:sz w:val="24"/>
          <w:szCs w:val="24"/>
        </w:rPr>
        <w:t>. настоящего</w:t>
      </w:r>
      <w:proofErr w:type="gramEnd"/>
      <w:r w:rsidRPr="009044F1">
        <w:rPr>
          <w:rFonts w:ascii="GHEA Grapalat" w:hAnsi="GHEA Grapalat"/>
          <w:sz w:val="24"/>
          <w:szCs w:val="24"/>
        </w:rPr>
        <w:t xml:space="preserve">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6A649A" w:rsidRPr="00B6749E">
        <w:rPr>
          <w:rFonts w:ascii="GHEA Grapalat" w:hAnsi="GHEA Grapalat"/>
          <w:sz w:val="24"/>
          <w:szCs w:val="24"/>
        </w:rPr>
        <w:t>пай)  либо</w:t>
      </w:r>
      <w:proofErr w:type="gramEnd"/>
      <w:r w:rsidR="006A649A" w:rsidRPr="00B6749E">
        <w:rPr>
          <w:rFonts w:ascii="GHEA Grapalat" w:hAnsi="GHEA Grapalat"/>
          <w:sz w:val="24"/>
          <w:szCs w:val="24"/>
        </w:rPr>
        <w:t xml:space="preserve"> лицо, связанное с их близкими </w:t>
      </w:r>
      <w:r w:rsidR="006A649A" w:rsidRPr="00B6749E">
        <w:rPr>
          <w:rFonts w:ascii="GHEA Grapalat" w:hAnsi="GHEA Grapalat"/>
          <w:sz w:val="24"/>
          <w:szCs w:val="24"/>
        </w:rPr>
        <w:lastRenderedPageBreak/>
        <w:t>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w:t>
      </w:r>
      <w:r w:rsidR="0052468C" w:rsidRPr="00AA7DF7">
        <w:rPr>
          <w:rFonts w:ascii="GHEA Grapalat" w:hAnsi="GHEA Grapalat"/>
        </w:rPr>
        <w:lastRenderedPageBreak/>
        <w:t xml:space="preserve">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rsidR="00B24E4B" w:rsidRPr="00B24E4B" w:rsidRDefault="00B24E4B" w:rsidP="00B24E4B">
      <w:pPr>
        <w:pStyle w:val="aff"/>
        <w:widowControl w:val="0"/>
        <w:numPr>
          <w:ilvl w:val="0"/>
          <w:numId w:val="31"/>
        </w:numPr>
        <w:ind w:left="0" w:firstLine="284"/>
        <w:contextualSpacing/>
        <w:jc w:val="both"/>
        <w:rPr>
          <w:rFonts w:ascii="GHEA Grapalat" w:hAnsi="GHEA Grapalat"/>
        </w:rPr>
      </w:pPr>
      <w:proofErr w:type="gramStart"/>
      <w:r w:rsidRPr="00B24E4B">
        <w:rPr>
          <w:rFonts w:ascii="GHEA Grapalat" w:hAnsi="GHEA Grapalat"/>
        </w:rPr>
        <w:t>по</w:t>
      </w:r>
      <w:proofErr w:type="gramEnd"/>
      <w:r w:rsidRPr="00B24E4B">
        <w:rPr>
          <w:rFonts w:ascii="GHEA Grapalat" w:hAnsi="GHEA Grapalat"/>
        </w:rPr>
        <w:t xml:space="preserve">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Default="00B24E4B" w:rsidP="00B24E4B">
      <w:pPr>
        <w:pStyle w:val="aff"/>
        <w:widowControl w:val="0"/>
        <w:numPr>
          <w:ilvl w:val="0"/>
          <w:numId w:val="31"/>
        </w:numPr>
        <w:ind w:left="0" w:firstLine="284"/>
        <w:contextualSpacing/>
        <w:jc w:val="both"/>
        <w:rPr>
          <w:ins w:id="8" w:author="Vardan" w:date="2022-10-30T00:00:00Z"/>
          <w:rFonts w:ascii="GHEA Grapalat" w:hAnsi="GHEA Grapalat"/>
        </w:rPr>
      </w:pPr>
      <w:proofErr w:type="gramStart"/>
      <w:r w:rsidRPr="00B24E4B">
        <w:rPr>
          <w:rFonts w:ascii="GHEA Grapalat" w:hAnsi="GHEA Grapalat"/>
        </w:rPr>
        <w:t>выплата</w:t>
      </w:r>
      <w:proofErr w:type="gramEnd"/>
      <w:r w:rsidRPr="00B24E4B">
        <w:rPr>
          <w:rFonts w:ascii="GHEA Grapalat" w:hAnsi="GHEA Grapalat"/>
        </w:rPr>
        <w:t xml:space="preserve">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C20AD3" w:rsidRPr="00637CD2" w:rsidRDefault="006435F5" w:rsidP="00637CD2">
      <w:pPr>
        <w:widowControl w:val="0"/>
        <w:tabs>
          <w:tab w:val="left" w:pos="1134"/>
        </w:tabs>
        <w:ind w:left="-360"/>
        <w:jc w:val="both"/>
        <w:rPr>
          <w:rFonts w:ascii="GHEA Grapalat" w:hAnsi="GHEA Grapalat"/>
        </w:rPr>
      </w:pPr>
      <w:r w:rsidRPr="00637CD2">
        <w:rPr>
          <w:rFonts w:ascii="GHEA Grapalat" w:hAnsi="GHEA Grapalat" w:cs="Sylfaen"/>
        </w:rPr>
        <w:t xml:space="preserve">       </w:t>
      </w:r>
      <w:r w:rsidR="00C20AD3" w:rsidRPr="00637CD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C20AD3" w:rsidRPr="00637CD2" w:rsidRDefault="00C20AD3" w:rsidP="00637CD2">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lastRenderedPageBreak/>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proofErr w:type="gramStart"/>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w:t>
      </w:r>
      <w:proofErr w:type="gramEnd"/>
      <w:r w:rsidR="005F2F3B" w:rsidRPr="008C0D41">
        <w:rPr>
          <w:rFonts w:ascii="GHEA Grapalat" w:hAnsi="GHEA Grapalat"/>
        </w:rPr>
        <w:t xml:space="preserve">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proofErr w:type="gramStart"/>
      <w:r w:rsidRPr="00B57B4F">
        <w:rPr>
          <w:rFonts w:ascii="GHEA Grapalat" w:hAnsi="GHEA Grapalat"/>
          <w:sz w:val="24"/>
          <w:szCs w:val="24"/>
        </w:rPr>
        <w:t>. части</w:t>
      </w:r>
      <w:proofErr w:type="gramEnd"/>
      <w:r w:rsidRPr="00B57B4F">
        <w:rPr>
          <w:rFonts w:ascii="GHEA Grapalat" w:hAnsi="GHEA Grapalat"/>
          <w:sz w:val="24"/>
          <w:szCs w:val="24"/>
        </w:rPr>
        <w:t xml:space="preserve">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proofErr w:type="gramStart"/>
      <w:r w:rsidRPr="009044F1">
        <w:rPr>
          <w:rFonts w:ascii="GHEA Grapalat" w:hAnsi="GHEA Grapalat"/>
          <w:sz w:val="24"/>
          <w:szCs w:val="24"/>
        </w:rPr>
        <w:t>не</w:t>
      </w:r>
      <w:proofErr w:type="gramEnd"/>
      <w:r w:rsidRPr="009044F1">
        <w:rPr>
          <w:rFonts w:ascii="GHEA Grapalat" w:hAnsi="GHEA Grapalat"/>
          <w:sz w:val="24"/>
          <w:szCs w:val="24"/>
        </w:rPr>
        <w:t xml:space="preserve">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proofErr w:type="gramStart"/>
      <w:r w:rsidRPr="00747338">
        <w:rPr>
          <w:rFonts w:ascii="GHEA Grapalat" w:hAnsi="GHEA Grapalat"/>
          <w:sz w:val="24"/>
          <w:szCs w:val="24"/>
        </w:rPr>
        <w:t>применим</w:t>
      </w:r>
      <w:proofErr w:type="gramEnd"/>
      <w:r w:rsidRPr="00747338">
        <w:rPr>
          <w:rFonts w:ascii="GHEA Grapalat" w:hAnsi="GHEA Grapalat"/>
          <w:sz w:val="24"/>
          <w:szCs w:val="24"/>
        </w:rPr>
        <w:t xml:space="preserve">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 xml:space="preserve">отклонена. В случае применения настоящего пункта срок ожидания </w:t>
      </w:r>
      <w:r w:rsidRPr="00747338">
        <w:rPr>
          <w:rFonts w:ascii="GHEA Grapalat" w:hAnsi="GHEA Grapalat"/>
          <w:sz w:val="24"/>
          <w:szCs w:val="24"/>
        </w:rPr>
        <w:lastRenderedPageBreak/>
        <w:t>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proofErr w:type="gramStart"/>
      <w:r w:rsidRPr="009044F1">
        <w:rPr>
          <w:rFonts w:ascii="GHEA Grapalat" w:hAnsi="GHEA Grapalat"/>
        </w:rPr>
        <w:t>. части</w:t>
      </w:r>
      <w:proofErr w:type="gramEnd"/>
      <w:r w:rsidRPr="009044F1">
        <w:rPr>
          <w:rFonts w:ascii="GHEA Grapalat" w:hAnsi="GHEA Grapalat"/>
        </w:rPr>
        <w:t xml:space="preserve">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отобранным участником заключается договор, если он представляет обеспечения </w:t>
      </w:r>
      <w:r w:rsidR="00646B97" w:rsidRPr="00681C1F">
        <w:rPr>
          <w:rFonts w:ascii="GHEA Grapalat" w:hAnsi="GHEA Grapalat"/>
          <w:color w:val="000000" w:themeColor="text1"/>
        </w:rPr>
        <w:lastRenderedPageBreak/>
        <w:t>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proofErr w:type="gramStart"/>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roofErr w:type="gramEnd"/>
    </w:p>
    <w:p w:rsidR="003F0B44" w:rsidRPr="003F0B44" w:rsidRDefault="00A6609C" w:rsidP="003F0B44">
      <w:pPr>
        <w:widowControl w:val="0"/>
        <w:tabs>
          <w:tab w:val="left" w:pos="1276"/>
        </w:tabs>
        <w:spacing w:after="160"/>
        <w:ind w:firstLine="567"/>
        <w:jc w:val="both"/>
        <w:rPr>
          <w:rFonts w:ascii="GHEA Grapalat" w:hAnsi="GHEA Grapalat"/>
        </w:rPr>
      </w:pPr>
      <w:r>
        <w:rPr>
          <w:rFonts w:ascii="GHEA Grapalat" w:hAnsi="GHEA Grapalat"/>
        </w:rPr>
        <w:t xml:space="preserve">10.2 </w:t>
      </w:r>
      <w:r w:rsidR="003F0B44" w:rsidRPr="003F0B44">
        <w:rPr>
          <w:rFonts w:ascii="GHEA Grapalat" w:hAnsi="GHEA Grapalat"/>
        </w:rPr>
        <w:t xml:space="preserve">Сумма обеспечения квалификации составляет 15 процентов от покупной цены продукции, приобретаемой по данной процедуре. Если закупочная цена товара меньше цены заключаемого договора, размер квалификационного обеспечения рассчитывается по отношению к цене договора. Квалификационное обеспечение предоставляется в виде денежного возмещения (приложение 4.2) или денежных средств. При этом гарантия должна быть действительна не менее чем до 20-го рабочего дня, следующего за днем </w:t>
      </w:r>
      <w:r w:rsidR="003F0B44" w:rsidRPr="003F0B44">
        <w:rPr>
          <w:rFonts w:ascii="Cambria Math" w:hAnsi="Cambria Math" w:cs="Cambria Math"/>
        </w:rPr>
        <w:t>​​</w:t>
      </w:r>
      <w:r w:rsidR="003F0B44" w:rsidRPr="003F0B44">
        <w:rPr>
          <w:rFonts w:ascii="GHEA Grapalat" w:hAnsi="GHEA Grapalat" w:cs="GHEA Grapalat"/>
        </w:rPr>
        <w:t>полной</w:t>
      </w:r>
      <w:r w:rsidR="003F0B44" w:rsidRPr="003F0B44">
        <w:rPr>
          <w:rFonts w:ascii="GHEA Grapalat" w:hAnsi="GHEA Grapalat"/>
        </w:rPr>
        <w:t xml:space="preserve"> </w:t>
      </w:r>
      <w:r w:rsidR="003F0B44" w:rsidRPr="003F0B44">
        <w:rPr>
          <w:rFonts w:ascii="GHEA Grapalat" w:hAnsi="GHEA Grapalat" w:cs="GHEA Grapalat"/>
        </w:rPr>
        <w:t>приемки</w:t>
      </w:r>
      <w:r w:rsidR="003F0B44" w:rsidRPr="003F0B44">
        <w:rPr>
          <w:rFonts w:ascii="GHEA Grapalat" w:hAnsi="GHEA Grapalat"/>
        </w:rPr>
        <w:t xml:space="preserve"> </w:t>
      </w:r>
      <w:r w:rsidR="003F0B44" w:rsidRPr="003F0B44">
        <w:rPr>
          <w:rFonts w:ascii="GHEA Grapalat" w:hAnsi="GHEA Grapalat" w:cs="GHEA Grapalat"/>
        </w:rPr>
        <w:t>результата</w:t>
      </w:r>
      <w:r w:rsidR="003F0B44" w:rsidRPr="003F0B44">
        <w:rPr>
          <w:rFonts w:ascii="GHEA Grapalat" w:hAnsi="GHEA Grapalat"/>
        </w:rPr>
        <w:t xml:space="preserve"> </w:t>
      </w:r>
      <w:r w:rsidR="003F0B44" w:rsidRPr="003F0B44">
        <w:rPr>
          <w:rFonts w:ascii="GHEA Grapalat" w:hAnsi="GHEA Grapalat" w:cs="GHEA Grapalat"/>
        </w:rPr>
        <w:t>договора</w:t>
      </w:r>
      <w:r w:rsidR="003F0B44" w:rsidRPr="003F0B44">
        <w:rPr>
          <w:rFonts w:ascii="GHEA Grapalat" w:hAnsi="GHEA Grapalat"/>
        </w:rPr>
        <w:t xml:space="preserve"> </w:t>
      </w:r>
      <w:r w:rsidR="003F0B44" w:rsidRPr="003F0B44">
        <w:rPr>
          <w:rFonts w:ascii="GHEA Grapalat" w:hAnsi="GHEA Grapalat" w:cs="GHEA Grapalat"/>
        </w:rPr>
        <w:t>заказчиком</w:t>
      </w:r>
      <w:r w:rsidR="003F0B44" w:rsidRPr="003F0B44">
        <w:rPr>
          <w:rFonts w:ascii="GHEA Grapalat" w:hAnsi="GHEA Grapalat"/>
        </w:rPr>
        <w:t>.</w:t>
      </w:r>
    </w:p>
    <w:p w:rsidR="003F0B44" w:rsidRPr="003F0B44" w:rsidRDefault="003F0B44" w:rsidP="003F0B44">
      <w:pPr>
        <w:widowControl w:val="0"/>
        <w:tabs>
          <w:tab w:val="left" w:pos="1276"/>
        </w:tabs>
        <w:spacing w:after="160"/>
        <w:ind w:firstLine="567"/>
        <w:jc w:val="both"/>
        <w:rPr>
          <w:rFonts w:ascii="GHEA Grapalat" w:hAnsi="GHEA Grapalat"/>
        </w:rPr>
      </w:pPr>
      <w:r w:rsidRPr="003F0B44">
        <w:rPr>
          <w:rFonts w:ascii="GHEA Grapalat" w:hAnsi="GHEA Grapalat"/>
        </w:rPr>
        <w:t>Если процедура закупки организована по лотам и участник признан избранным участником более чем по одному лоту, он может представить либо отдельный квалификационный отбор по каждому лоту, либо единый квалификационный отбор по всем лотам. В случае представления одной квалификационной гарантии ее сумма рассчитывается на сумму закупочных цен предъявляемых частей с учетом требований пункта «в» подпункта 1 пункта 32 Приказа. Квалификационное обеспечение, представленное в денежной форме, должно быть переведено на казначейский счет «900008000698», открытый на имя уполномоченного органа в Центральном казначействе.</w:t>
      </w:r>
    </w:p>
    <w:p w:rsidR="003F0B44" w:rsidRPr="003F0B44" w:rsidRDefault="003F0B44" w:rsidP="003F0B44">
      <w:pPr>
        <w:widowControl w:val="0"/>
        <w:tabs>
          <w:tab w:val="left" w:pos="1276"/>
        </w:tabs>
        <w:spacing w:after="160"/>
        <w:ind w:firstLine="567"/>
        <w:jc w:val="both"/>
        <w:rPr>
          <w:rFonts w:ascii="GHEA Grapalat" w:hAnsi="GHEA Grapalat"/>
        </w:rPr>
      </w:pPr>
      <w:r w:rsidRPr="003F0B44">
        <w:rPr>
          <w:rFonts w:ascii="GHEA Grapalat" w:hAnsi="GHEA Grapalat"/>
        </w:rPr>
        <w:t>Подтверждение квалификации должно быть возвращено заявителю в течение пяти рабочих дней после полного принятия результата контракта заказчиком.</w:t>
      </w:r>
    </w:p>
    <w:p w:rsidR="003F0B44" w:rsidRPr="003F0B44" w:rsidRDefault="003F0B44" w:rsidP="003F0B44">
      <w:pPr>
        <w:widowControl w:val="0"/>
        <w:tabs>
          <w:tab w:val="left" w:pos="1276"/>
        </w:tabs>
        <w:spacing w:after="160"/>
        <w:ind w:firstLine="567"/>
        <w:jc w:val="both"/>
        <w:rPr>
          <w:rFonts w:ascii="GHEA Grapalat" w:hAnsi="GHEA Grapalat"/>
        </w:rPr>
      </w:pPr>
      <w:r w:rsidRPr="003F0B44">
        <w:rPr>
          <w:rFonts w:ascii="GHEA Grapalat" w:hAnsi="GHEA Grapalat"/>
        </w:rPr>
        <w:t>Квалификационное обеспечение в виде банковской гарантии предоставляется выбранным участником в соответствии с Приложением 4.1212.</w:t>
      </w:r>
    </w:p>
    <w:p w:rsidR="003F0B44" w:rsidRPr="003F0B44" w:rsidRDefault="003F0B44" w:rsidP="003F0B44">
      <w:pPr>
        <w:widowControl w:val="0"/>
        <w:tabs>
          <w:tab w:val="left" w:pos="1276"/>
        </w:tabs>
        <w:spacing w:after="160"/>
        <w:ind w:firstLine="567"/>
        <w:jc w:val="both"/>
        <w:rPr>
          <w:rFonts w:ascii="GHEA Grapalat" w:hAnsi="GHEA Grapalat"/>
        </w:rPr>
      </w:pPr>
      <w:r w:rsidRPr="003F0B44">
        <w:rPr>
          <w:rFonts w:ascii="GHEA Grapalat" w:hAnsi="GHEA Grapalat"/>
        </w:rPr>
        <w:t>При этом, если договоры купли-продажи товаров заключены на основании части 6 статьи 15 Закона, то положение о квалификации, представленное в части договора (договоров), заключенного на данный год в рамках имеющиеся финансовые отчисления подлежат возврату лицом, исполняющим этот договор (договоры), в полном объеме в случае надлежащего исполнения и полного принятия его результата заказчиком.</w:t>
      </w:r>
    </w:p>
    <w:p w:rsidR="003F0B44" w:rsidRPr="00DC7D4E" w:rsidRDefault="003F0B44" w:rsidP="003F0B44">
      <w:pPr>
        <w:widowControl w:val="0"/>
        <w:tabs>
          <w:tab w:val="left" w:pos="1276"/>
        </w:tabs>
        <w:spacing w:after="160"/>
        <w:ind w:firstLine="567"/>
        <w:jc w:val="both"/>
        <w:rPr>
          <w:rFonts w:ascii="GHEA Grapalat" w:hAnsi="GHEA Grapalat"/>
        </w:rPr>
      </w:pPr>
      <w:r w:rsidRPr="003F0B44">
        <w:rPr>
          <w:rFonts w:ascii="GHEA Grapalat" w:hAnsi="GHEA Grapalat"/>
        </w:rPr>
        <w:t>Квалификационное обеспечение не возвращается, если лицо, его представившее, нарушает обязательство, предусмотренное договором, что приводит к одностороннему расторжению договора клиентом.</w:t>
      </w:r>
    </w:p>
    <w:p w:rsidR="003F0B44" w:rsidRPr="003F0B44" w:rsidRDefault="00030D40" w:rsidP="003F0B44">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3F0B44" w:rsidRPr="003F0B44">
        <w:rPr>
          <w:rFonts w:ascii="GHEA Grapalat" w:hAnsi="GHEA Grapalat"/>
        </w:rPr>
        <w:t>Размер обеспечения договора составляет 10 процентов от покупной цены. Если предусмотренная проектом договора закупочная цена товара меньше цены заключаемого договора, то размер обеспечения договора исчисляется по отношению к цене договора. Обеспечение договора представляется в виде утвержденной в одностороннем порядке декларации о возмещении убытков (приложение 5.1) или денежных средств13.</w:t>
      </w:r>
    </w:p>
    <w:p w:rsidR="003F0B44" w:rsidRPr="003F0B44" w:rsidRDefault="003F0B44" w:rsidP="003F0B44">
      <w:pPr>
        <w:widowControl w:val="0"/>
        <w:tabs>
          <w:tab w:val="left" w:pos="1276"/>
        </w:tabs>
        <w:spacing w:after="160"/>
        <w:ind w:firstLine="567"/>
        <w:jc w:val="both"/>
        <w:rPr>
          <w:rFonts w:ascii="GHEA Grapalat" w:hAnsi="GHEA Grapalat"/>
        </w:rPr>
      </w:pPr>
      <w:r w:rsidRPr="003F0B44">
        <w:rPr>
          <w:rFonts w:ascii="GHEA Grapalat" w:hAnsi="GHEA Grapalat"/>
        </w:rPr>
        <w:t xml:space="preserve">Если процедура закупки организована в рассрочку и участник признан выбранным участником более чем на одну рассрочку, он может </w:t>
      </w:r>
      <w:proofErr w:type="gramStart"/>
      <w:r w:rsidRPr="003F0B44">
        <w:rPr>
          <w:rFonts w:ascii="GHEA Grapalat" w:hAnsi="GHEA Grapalat"/>
        </w:rPr>
        <w:t>представить</w:t>
      </w:r>
      <w:proofErr w:type="gramEnd"/>
      <w:r w:rsidRPr="003F0B44">
        <w:rPr>
          <w:rFonts w:ascii="GHEA Grapalat" w:hAnsi="GHEA Grapalat"/>
        </w:rPr>
        <w:t xml:space="preserve"> как </w:t>
      </w:r>
      <w:r w:rsidRPr="003F0B44">
        <w:rPr>
          <w:rFonts w:ascii="GHEA Grapalat" w:hAnsi="GHEA Grapalat"/>
        </w:rPr>
        <w:lastRenderedPageBreak/>
        <w:t>отдельно по каждой рассрочке, так и положение одного договора по всем рассрочкам. В случае внесения одного обеспечения по договору его размер рассчитывается относительно суммы цен покупки представляемых частей с учетом требований подпункта 9 пункта 32 Приказа.</w:t>
      </w:r>
    </w:p>
    <w:p w:rsidR="003F0B44" w:rsidRPr="003F0B44" w:rsidRDefault="003F0B44" w:rsidP="003F0B44">
      <w:pPr>
        <w:widowControl w:val="0"/>
        <w:tabs>
          <w:tab w:val="left" w:pos="1276"/>
        </w:tabs>
        <w:spacing w:after="160"/>
        <w:ind w:firstLine="567"/>
        <w:jc w:val="both"/>
        <w:rPr>
          <w:rFonts w:ascii="GHEA Grapalat" w:hAnsi="GHEA Grapalat"/>
        </w:rPr>
      </w:pPr>
      <w:r w:rsidRPr="003F0B44">
        <w:rPr>
          <w:rFonts w:ascii="GHEA Grapalat" w:hAnsi="GHEA Grapalat"/>
        </w:rPr>
        <w:t>Положение договора должно действовать не менее чем до 20-го рабочего дня после последнего дня полного исполнения обязательств, определенных заключаемым договором. Обеспечение договора возвращается представившему его лицу в случае полного исполнения обязательств, принятых на себя по заключенному договору, в течение 5 рабочих дней после истечения срока полного исполнения обязательств.</w:t>
      </w:r>
    </w:p>
    <w:p w:rsidR="003F0B44" w:rsidRPr="00DC7D4E" w:rsidRDefault="003F0B44" w:rsidP="003F0B44">
      <w:pPr>
        <w:widowControl w:val="0"/>
        <w:tabs>
          <w:tab w:val="left" w:pos="1276"/>
        </w:tabs>
        <w:spacing w:after="160"/>
        <w:ind w:firstLine="567"/>
        <w:jc w:val="both"/>
        <w:rPr>
          <w:rFonts w:ascii="GHEA Grapalat" w:hAnsi="GHEA Grapalat"/>
        </w:rPr>
      </w:pPr>
      <w:r w:rsidRPr="003F0B44">
        <w:rPr>
          <w:rFonts w:ascii="GHEA Grapalat" w:hAnsi="GHEA Grapalat"/>
        </w:rPr>
        <w:t>Обеспечение договора, представленное в денежной форме, должно быть перечислено на казначейский счет «900008000664», открытый на имя уполномоченного органа в Центральном казначействе.</w:t>
      </w:r>
    </w:p>
    <w:p w:rsidR="003F0B44" w:rsidRPr="00DC7D4E" w:rsidRDefault="004A0321" w:rsidP="00B46D58">
      <w:pPr>
        <w:widowControl w:val="0"/>
        <w:tabs>
          <w:tab w:val="left" w:pos="1276"/>
        </w:tabs>
        <w:spacing w:after="160"/>
        <w:ind w:firstLine="567"/>
        <w:jc w:val="both"/>
        <w:rPr>
          <w:rFonts w:ascii="GHEA Grapalat" w:hAnsi="GHEA Grapalat"/>
        </w:rPr>
      </w:pPr>
      <w:r w:rsidRPr="00250377">
        <w:rPr>
          <w:rFonts w:ascii="GHEA Grapalat" w:hAnsi="GHEA Grapalat"/>
        </w:rPr>
        <w:t>10.4</w:t>
      </w:r>
      <w:r w:rsidR="00251CF9" w:rsidRPr="00250377">
        <w:rPr>
          <w:rFonts w:ascii="GHEA Grapalat" w:hAnsi="GHEA Grapalat"/>
        </w:rPr>
        <w:t xml:space="preserve"> </w:t>
      </w:r>
      <w:r w:rsidR="003F0B44" w:rsidRPr="003F0B44">
        <w:rPr>
          <w:rFonts w:ascii="GHEA Grapalat" w:hAnsi="GHEA Grapalat"/>
        </w:rPr>
        <w:t xml:space="preserve">Если процедура закупки организована на основании части 6 статьи 15 Закона и на момент возникновения права на заключение договора финансовые средства не обеспечены, то квалификация и обеспечение договора представляются в виде односторонне утвержденного заявления в виде возмещения убытков или денежных средств. Если финансовые средства, предоставляемые на момент возникновения права на заключение договора, превышают 25 млн. грн. </w:t>
      </w:r>
      <w:proofErr w:type="spellStart"/>
      <w:r w:rsidR="003F0B44" w:rsidRPr="003F0B44">
        <w:rPr>
          <w:rFonts w:ascii="GHEA Grapalat" w:hAnsi="GHEA Grapalat"/>
        </w:rPr>
        <w:t>драмов</w:t>
      </w:r>
      <w:proofErr w:type="spellEnd"/>
      <w:r w:rsidR="003F0B44" w:rsidRPr="003F0B44">
        <w:rPr>
          <w:rFonts w:ascii="GHEA Grapalat" w:hAnsi="GHEA Grapalat"/>
        </w:rPr>
        <w:t>, но для полного исполнения контракта потребуются финансовые ресурсы в будущем, то контрактные и квалификационные гарантии в части выделенных финансовых ресурсов представляются в виде банковской гарантии или денежных средств, а в части требуемой финансовые ресурсы, в виде утвержденного в одностороннем порядке заявления о возмещении убытков или денежных средств.</w:t>
      </w:r>
    </w:p>
    <w:p w:rsidR="003F0B44" w:rsidRPr="00DC7D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003F0B44" w:rsidRPr="003F0B44">
        <w:rPr>
          <w:rFonts w:ascii="GHEA Grapalat" w:hAnsi="GHEA Grapalat"/>
        </w:rPr>
        <w:t>В случае если договором предусмотрено предоставление клиентом аванса, выбранный участник также предоставляет клиенту обеспечение аванса в размере аванса, в виде банковской гарантии (приложение 5.2).</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003F0B44" w:rsidRPr="003F0B44">
        <w:rPr>
          <w:rFonts w:ascii="GHEA Grapalat" w:hAnsi="GHEA Grapalat"/>
        </w:rPr>
        <w:t>Если договор, заключенный в рамках процедуры покупки в рассрочку, расторгается в связи с неисполнением или ненадлежащим исполнением какой-либо рассрочки, квалификация и поручительства по договору выплачиваются только в сумме, рассчитанной для этой рассрочки.</w:t>
      </w:r>
    </w:p>
    <w:p w:rsidR="00F66B81" w:rsidRPr="001B59EE" w:rsidRDefault="001075CA" w:rsidP="003F0B44">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w:t>
      </w:r>
      <w:r w:rsidR="003F0B44" w:rsidRPr="003F0B44">
        <w:rPr>
          <w:rFonts w:ascii="GHEA Grapalat" w:hAnsi="GHEA Grapalat"/>
        </w:rPr>
        <w:t xml:space="preserve">Требование об оплате контрактного и квалификационного обеспечения вносит руководитель заказчика в банк, а в случае предоставления обеспечения в денежной форме - в уполномоченный орган в течение трех рабочих дней, следующих за днем </w:t>
      </w:r>
      <w:r w:rsidR="003F0B44" w:rsidRPr="003F0B44">
        <w:rPr>
          <w:rFonts w:ascii="Cambria Math" w:hAnsi="Cambria Math" w:cs="Cambria Math"/>
        </w:rPr>
        <w:t>​​</w:t>
      </w:r>
      <w:r w:rsidR="003F0B44" w:rsidRPr="003F0B44">
        <w:rPr>
          <w:rFonts w:ascii="GHEA Grapalat" w:hAnsi="GHEA Grapalat" w:cs="GHEA Grapalat"/>
        </w:rPr>
        <w:t>представления</w:t>
      </w:r>
      <w:r w:rsidR="003F0B44" w:rsidRPr="003F0B44">
        <w:rPr>
          <w:rFonts w:ascii="GHEA Grapalat" w:hAnsi="GHEA Grapalat"/>
        </w:rPr>
        <w:t xml:space="preserve"> </w:t>
      </w:r>
      <w:r w:rsidR="003F0B44" w:rsidRPr="003F0B44">
        <w:rPr>
          <w:rFonts w:ascii="GHEA Grapalat" w:hAnsi="GHEA Grapalat" w:cs="GHEA Grapalat"/>
        </w:rPr>
        <w:t>обеспечения</w:t>
      </w:r>
      <w:proofErr w:type="gramStart"/>
      <w:r w:rsidR="003F0B44" w:rsidRPr="003F0B44">
        <w:rPr>
          <w:rFonts w:ascii="GHEA Grapalat" w:hAnsi="GHEA Grapalat"/>
        </w:rPr>
        <w:t xml:space="preserve">. </w:t>
      </w:r>
      <w:r w:rsidR="003F0B44" w:rsidRPr="003F0B44">
        <w:rPr>
          <w:rFonts w:ascii="GHEA Grapalat" w:hAnsi="GHEA Grapalat" w:cs="GHEA Grapalat"/>
        </w:rPr>
        <w:t>оплата</w:t>
      </w:r>
      <w:proofErr w:type="gramEnd"/>
      <w:r w:rsidR="003F0B44" w:rsidRPr="003F0B44">
        <w:rPr>
          <w:rFonts w:ascii="GHEA Grapalat" w:hAnsi="GHEA Grapalat"/>
        </w:rPr>
        <w:t>. В случае отклонения банком требования о выплате обеспечения на основании неполного представления требования или приложенных к нему документов руководитель заказчика представляет в банк новое требование в течение двух рабочих дней после получения отказа.</w:t>
      </w:r>
    </w:p>
    <w:p w:rsidR="00F66B81" w:rsidRPr="00C87B61" w:rsidRDefault="00F66B81" w:rsidP="00F66B8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lastRenderedPageBreak/>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за днем возникновения основания возврата обеспечения уведомляет:</w:t>
      </w:r>
    </w:p>
    <w:p w:rsidR="00F66B81" w:rsidRPr="00C87B61" w:rsidRDefault="00F66B81" w:rsidP="00F66B8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w:t>
      </w:r>
      <w:r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Pr="00C87B61">
        <w:rPr>
          <w:rFonts w:ascii="GHEA Grapalat" w:hAnsi="GHEA Grapalat"/>
        </w:rPr>
        <w:t>;</w:t>
      </w:r>
    </w:p>
    <w:p w:rsidR="00F66B81" w:rsidRPr="00C87B61" w:rsidRDefault="00F66B81" w:rsidP="00F66B8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rsidR="00F66B81" w:rsidRPr="00B2678A" w:rsidRDefault="00F66B81" w:rsidP="00F66B8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362FEF" w:rsidRDefault="00362FEF" w:rsidP="003F0B44">
      <w:pPr>
        <w:widowControl w:val="0"/>
        <w:tabs>
          <w:tab w:val="left" w:pos="1134"/>
        </w:tabs>
        <w:spacing w:after="160"/>
        <w:ind w:firstLine="567"/>
        <w:jc w:val="both"/>
        <w:rPr>
          <w:rFonts w:ascii="GHEA Grapalat" w:hAnsi="GHEA Grapalat" w:cs="Sylfaen"/>
        </w:rPr>
      </w:pPr>
      <w:r>
        <w:rPr>
          <w:rFonts w:ascii="GHEA Grapalat" w:hAnsi="GHEA Grapalat" w:cs="Sylfaen"/>
        </w:rPr>
        <w:br w:type="page"/>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7"/>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w:t>
      </w:r>
      <w:r w:rsidRPr="000B56C9">
        <w:rPr>
          <w:rFonts w:ascii="GHEA Grapalat" w:hAnsi="GHEA Grapalat"/>
        </w:rPr>
        <w:lastRenderedPageBreak/>
        <w:t>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311D25" w:rsidRDefault="00096865" w:rsidP="00B46D58">
      <w:pPr>
        <w:pStyle w:val="aa"/>
        <w:widowControl w:val="0"/>
        <w:spacing w:after="160"/>
        <w:jc w:val="center"/>
        <w:rPr>
          <w:rFonts w:ascii="GHEA Grapalat" w:hAnsi="GHEA Grapalat"/>
          <w:b/>
          <w:sz w:val="28"/>
          <w:szCs w:val="28"/>
          <w:lang w:val="hy-AM"/>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311D25" w:rsidRPr="00311D25">
        <w:rPr>
          <w:rFonts w:ascii="GHEA Grapalat" w:hAnsi="GHEA Grapalat"/>
          <w:b/>
          <w:sz w:val="28"/>
          <w:szCs w:val="28"/>
          <w:lang w:val="hy-AM"/>
        </w:rPr>
        <w:t>запрос котировок</w:t>
      </w:r>
    </w:p>
    <w:p w:rsidR="00096865" w:rsidRPr="00311D25" w:rsidRDefault="00096865" w:rsidP="00B46D58">
      <w:pPr>
        <w:widowControl w:val="0"/>
        <w:spacing w:after="160"/>
        <w:jc w:val="center"/>
        <w:rPr>
          <w:rFonts w:ascii="GHEA Grapalat" w:hAnsi="GHEA Grapalat"/>
          <w:sz w:val="28"/>
          <w:szCs w:val="28"/>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proofErr w:type="gramStart"/>
      <w:r w:rsidRPr="009044F1">
        <w:rPr>
          <w:rFonts w:ascii="GHEA Grapalat" w:hAnsi="GHEA Grapalat"/>
        </w:rPr>
        <w:t>заявление</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proofErr w:type="gramStart"/>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proofErr w:type="gram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8"/>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proofErr w:type="gramStart"/>
      <w:r w:rsidRPr="00B138F3">
        <w:rPr>
          <w:rFonts w:ascii="GHEA Grapalat" w:hAnsi="GHEA Grapalat"/>
        </w:rPr>
        <w:t>обеспечение</w:t>
      </w:r>
      <w:proofErr w:type="gramEnd"/>
      <w:r w:rsidRPr="00B138F3">
        <w:rPr>
          <w:rFonts w:ascii="GHEA Grapalat" w:hAnsi="GHEA Grapalat"/>
        </w:rPr>
        <w:t xml:space="preserve">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оригинал документа, удостоверяющего оплату наличных денег, или оригинал </w:t>
      </w:r>
      <w:r w:rsidRPr="00B138F3">
        <w:rPr>
          <w:rFonts w:ascii="GHEA Grapalat" w:hAnsi="GHEA Grapalat"/>
        </w:rPr>
        <w:lastRenderedPageBreak/>
        <w:t>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9"/>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proofErr w:type="gramStart"/>
      <w:r w:rsidRPr="009044F1">
        <w:rPr>
          <w:rFonts w:ascii="GHEA Grapalat" w:hAnsi="GHEA Grapalat"/>
        </w:rPr>
        <w:t>ценовое</w:t>
      </w:r>
      <w:proofErr w:type="gramEnd"/>
      <w:r w:rsidRPr="009044F1">
        <w:rPr>
          <w:rFonts w:ascii="GHEA Grapalat" w:hAnsi="GHEA Grapalat"/>
        </w:rPr>
        <w:t xml:space="preserve">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7F12D8" w:rsidRPr="00474E84" w:rsidRDefault="007F12D8" w:rsidP="00DC7D4E">
      <w:pPr>
        <w:pStyle w:val="norm"/>
        <w:widowControl w:val="0"/>
        <w:spacing w:after="160" w:line="240" w:lineRule="auto"/>
        <w:ind w:firstLine="0"/>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F0461">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F0461" w:rsidRPr="00F013D8" w:rsidRDefault="00B2572B" w:rsidP="00BF0461">
      <w:pPr>
        <w:pStyle w:val="a3"/>
        <w:widowControl w:val="0"/>
        <w:spacing w:after="160" w:line="240" w:lineRule="auto"/>
        <w:jc w:val="right"/>
        <w:rPr>
          <w:rFonts w:asciiTheme="minorHAnsi" w:hAnsiTheme="minorHAnsi"/>
          <w:i w:val="0"/>
          <w:sz w:val="24"/>
          <w:szCs w:val="24"/>
          <w:lang w:val="hy-AM"/>
        </w:rPr>
      </w:pPr>
      <w:proofErr w:type="gramStart"/>
      <w:r w:rsidRPr="00BF4E90">
        <w:rPr>
          <w:rFonts w:ascii="GHEA Grapalat" w:hAnsi="GHEA Grapalat"/>
          <w:b/>
          <w:sz w:val="24"/>
          <w:szCs w:val="24"/>
        </w:rPr>
        <w:t>к</w:t>
      </w:r>
      <w:proofErr w:type="gramEnd"/>
      <w:r w:rsidRPr="00BF4E90">
        <w:rPr>
          <w:rFonts w:ascii="GHEA Grapalat" w:hAnsi="GHEA Grapalat"/>
          <w:b/>
          <w:sz w:val="24"/>
          <w:szCs w:val="24"/>
        </w:rPr>
        <w:t xml:space="preserve"> Приглашению на </w:t>
      </w:r>
      <w:r w:rsidR="00311D25" w:rsidRPr="00D44E8E">
        <w:rPr>
          <w:rFonts w:ascii="GHEA Grapalat" w:hAnsi="GHEA Grapalat"/>
          <w:b/>
          <w:sz w:val="24"/>
          <w:szCs w:val="24"/>
        </w:rPr>
        <w:t>запрос котировок</w:t>
      </w:r>
      <w:r w:rsidR="00123294" w:rsidRPr="00D44E8E">
        <w:rPr>
          <w:rFonts w:ascii="GHEA Grapalat" w:hAnsi="GHEA Grapalat"/>
          <w:b/>
          <w:sz w:val="24"/>
          <w:szCs w:val="24"/>
        </w:rPr>
        <w:br/>
      </w:r>
      <w:r w:rsidRPr="00374F4A">
        <w:rPr>
          <w:rFonts w:ascii="GHEA Grapalat" w:hAnsi="GHEA Grapalat"/>
          <w:b/>
          <w:sz w:val="24"/>
          <w:szCs w:val="24"/>
        </w:rPr>
        <w:t xml:space="preserve">под кодом </w:t>
      </w:r>
      <w:r w:rsidR="00EB4108">
        <w:rPr>
          <w:rFonts w:ascii="GHEA Grapalat" w:hAnsi="GHEA Grapalat"/>
          <w:b/>
          <w:sz w:val="24"/>
          <w:szCs w:val="24"/>
        </w:rPr>
        <w:t>ԳՀԸՍ-ԳՀԱՊՁԲ-26</w:t>
      </w:r>
      <w:r w:rsidR="00BF0461" w:rsidRPr="00BF0461">
        <w:rPr>
          <w:rFonts w:ascii="GHEA Grapalat" w:hAnsi="GHEA Grapalat"/>
          <w:b/>
          <w:sz w:val="24"/>
          <w:szCs w:val="24"/>
        </w:rPr>
        <w:t>/0</w:t>
      </w:r>
      <w:r w:rsidR="00EB4108">
        <w:rPr>
          <w:rFonts w:ascii="GHEA Grapalat" w:hAnsi="GHEA Grapalat"/>
          <w:b/>
          <w:sz w:val="24"/>
          <w:szCs w:val="24"/>
        </w:rPr>
        <w:t>1</w:t>
      </w:r>
    </w:p>
    <w:p w:rsidR="00B2572B" w:rsidRPr="00BF0461" w:rsidRDefault="00B2572B" w:rsidP="00D44E8E">
      <w:pPr>
        <w:pStyle w:val="a3"/>
        <w:widowControl w:val="0"/>
        <w:spacing w:after="160" w:line="240" w:lineRule="auto"/>
        <w:ind w:left="2832" w:firstLine="708"/>
        <w:jc w:val="right"/>
        <w:rPr>
          <w:rFonts w:ascii="GHEA Grapalat" w:hAnsi="GHEA Grapalat"/>
          <w:b/>
          <w:sz w:val="24"/>
          <w:szCs w:val="24"/>
          <w:lang w:val="hy-AM"/>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11D25" w:rsidRDefault="00B2572B" w:rsidP="00B46D58">
      <w:pPr>
        <w:pStyle w:val="6"/>
        <w:keepNext w:val="0"/>
        <w:widowControl w:val="0"/>
        <w:spacing w:after="160"/>
        <w:jc w:val="center"/>
        <w:rPr>
          <w:rFonts w:ascii="GHEA Grapalat" w:hAnsi="GHEA Grapalat" w:cs="Arial"/>
          <w:color w:val="auto"/>
          <w:sz w:val="24"/>
          <w:szCs w:val="24"/>
          <w:lang w:val="hy-AM"/>
        </w:rPr>
      </w:pPr>
      <w:proofErr w:type="gramStart"/>
      <w:r w:rsidRPr="00374F4A">
        <w:rPr>
          <w:rFonts w:ascii="GHEA Grapalat" w:hAnsi="GHEA Grapalat"/>
          <w:color w:val="auto"/>
          <w:sz w:val="24"/>
          <w:szCs w:val="24"/>
        </w:rPr>
        <w:t>на</w:t>
      </w:r>
      <w:proofErr w:type="gramEnd"/>
      <w:r w:rsidRPr="00374F4A">
        <w:rPr>
          <w:rFonts w:ascii="GHEA Grapalat" w:hAnsi="GHEA Grapalat"/>
          <w:color w:val="auto"/>
          <w:sz w:val="24"/>
          <w:szCs w:val="24"/>
        </w:rPr>
        <w:t xml:space="preserve"> участие в </w:t>
      </w:r>
      <w:r w:rsidR="00311D25">
        <w:rPr>
          <w:rFonts w:ascii="GHEA Grapalat" w:hAnsi="GHEA Grapalat"/>
          <w:color w:val="auto"/>
          <w:sz w:val="24"/>
          <w:szCs w:val="24"/>
          <w:lang w:val="hy-AM"/>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proofErr w:type="gramStart"/>
      <w:r w:rsidRPr="000C1746">
        <w:rPr>
          <w:rFonts w:ascii="GHEA Grapalat" w:hAnsi="GHEA Grapalat"/>
          <w:sz w:val="16"/>
        </w:rPr>
        <w:t>наименование</w:t>
      </w:r>
      <w:proofErr w:type="gramEnd"/>
      <w:r w:rsidRPr="000C1746">
        <w:rPr>
          <w:rFonts w:ascii="GHEA Grapalat" w:hAnsi="GHEA Grapalat"/>
          <w:sz w:val="16"/>
        </w:rPr>
        <w:t xml:space="preserve"> участника </w:t>
      </w:r>
    </w:p>
    <w:p w:rsidR="00374F4A" w:rsidRPr="00DA5EA0" w:rsidRDefault="00374F4A" w:rsidP="00B46D58">
      <w:pPr>
        <w:jc w:val="both"/>
        <w:rPr>
          <w:rFonts w:ascii="GHEA Grapalat" w:hAnsi="GHEA Grapalat"/>
          <w:u w:val="single"/>
        </w:rPr>
      </w:pPr>
      <w:proofErr w:type="gramStart"/>
      <w:r w:rsidRPr="00DA5EA0">
        <w:rPr>
          <w:rFonts w:ascii="GHEA Grapalat" w:hAnsi="GHEA Grapalat"/>
        </w:rPr>
        <w:t>желает</w:t>
      </w:r>
      <w:proofErr w:type="gramEnd"/>
      <w:r w:rsidRPr="00DA5EA0">
        <w:rPr>
          <w:rFonts w:ascii="GHEA Grapalat" w:hAnsi="GHEA Grapalat"/>
        </w:rPr>
        <w:t xml:space="preserve">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proofErr w:type="gramStart"/>
      <w:r w:rsidRPr="000C1746">
        <w:rPr>
          <w:rFonts w:ascii="GHEA Grapalat" w:hAnsi="GHEA Grapalat"/>
          <w:sz w:val="16"/>
        </w:rPr>
        <w:t>номер</w:t>
      </w:r>
      <w:proofErr w:type="gramEnd"/>
      <w:r w:rsidRPr="000C1746">
        <w:rPr>
          <w:rFonts w:ascii="GHEA Grapalat" w:hAnsi="GHEA Grapalat"/>
          <w:sz w:val="16"/>
        </w:rPr>
        <w:t xml:space="preserve"> лота (лотов)</w:t>
      </w:r>
    </w:p>
    <w:p w:rsidR="00BF0461" w:rsidRPr="00BF0461" w:rsidRDefault="00374F4A" w:rsidP="00BF0461">
      <w:pPr>
        <w:pStyle w:val="a3"/>
        <w:widowControl w:val="0"/>
        <w:spacing w:after="160" w:line="240" w:lineRule="auto"/>
        <w:rPr>
          <w:rFonts w:asciiTheme="minorHAnsi" w:hAnsiTheme="minorHAnsi"/>
          <w:i w:val="0"/>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EB4108">
        <w:rPr>
          <w:rFonts w:ascii="GHEA Grapalat" w:hAnsi="GHEA Grapalat"/>
          <w:i w:val="0"/>
          <w:lang w:val="hy-AM"/>
        </w:rPr>
        <w:t>ԳՀԸՍ-ԳՀԱՊՁԲ-26</w:t>
      </w:r>
      <w:r w:rsidR="00BF0461" w:rsidRPr="00BF0461">
        <w:rPr>
          <w:rFonts w:ascii="GHEA Grapalat" w:hAnsi="GHEA Grapalat"/>
          <w:i w:val="0"/>
          <w:lang w:val="hy-AM"/>
        </w:rPr>
        <w:t>/0</w:t>
      </w:r>
      <w:r w:rsidR="00EB4108">
        <w:rPr>
          <w:rFonts w:ascii="GHEA Grapalat" w:hAnsi="GHEA Grapalat"/>
          <w:i w:val="0"/>
          <w:lang w:val="hy-AM"/>
        </w:rPr>
        <w:t>1</w:t>
      </w:r>
    </w:p>
    <w:p w:rsidR="00374F4A" w:rsidRPr="00C4157A" w:rsidRDefault="00374F4A" w:rsidP="003C0C21">
      <w:pPr>
        <w:pStyle w:val="a3"/>
        <w:widowControl w:val="0"/>
        <w:spacing w:after="160" w:line="240" w:lineRule="auto"/>
        <w:ind w:left="2832" w:firstLine="708"/>
        <w:jc w:val="center"/>
        <w:rPr>
          <w:rFonts w:ascii="GHEA Grapalat" w:hAnsi="GHEA Grapalat"/>
        </w:rPr>
      </w:pPr>
      <w:proofErr w:type="gramStart"/>
      <w:r w:rsidRPr="000C1746">
        <w:rPr>
          <w:rFonts w:ascii="GHEA Grapalat" w:hAnsi="GHEA Grapalat"/>
          <w:sz w:val="16"/>
        </w:rPr>
        <w:t>наименование</w:t>
      </w:r>
      <w:proofErr w:type="gramEnd"/>
      <w:r w:rsidRPr="000C1746">
        <w:rPr>
          <w:rFonts w:ascii="GHEA Grapalat" w:hAnsi="GHEA Grapalat"/>
          <w:sz w:val="16"/>
        </w:rPr>
        <w:t xml:space="preserve"> заказчика</w:t>
      </w:r>
    </w:p>
    <w:p w:rsidR="00374F4A" w:rsidRPr="00DA5EA0" w:rsidRDefault="0021388C" w:rsidP="00B46D58">
      <w:pPr>
        <w:spacing w:after="160"/>
        <w:jc w:val="both"/>
        <w:rPr>
          <w:rFonts w:ascii="GHEA Grapalat" w:hAnsi="GHEA Grapalat"/>
        </w:rPr>
      </w:pPr>
      <w:r>
        <w:rPr>
          <w:rFonts w:ascii="GHEA Grapalat" w:hAnsi="GHEA Grapalat"/>
          <w:lang w:val="hy-AM"/>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proofErr w:type="gramStart"/>
      <w:r w:rsidRPr="000C1746">
        <w:rPr>
          <w:rFonts w:ascii="GHEA Grapalat" w:hAnsi="GHEA Grapalat"/>
          <w:sz w:val="16"/>
        </w:rPr>
        <w:t>наименование</w:t>
      </w:r>
      <w:proofErr w:type="gramEnd"/>
      <w:r w:rsidRPr="000C1746">
        <w:rPr>
          <w:rFonts w:ascii="GHEA Grapalat" w:hAnsi="GHEA Grapalat"/>
          <w:sz w:val="16"/>
        </w:rPr>
        <w:t xml:space="preserve"> участника</w:t>
      </w:r>
    </w:p>
    <w:p w:rsidR="00374F4A" w:rsidRPr="00DA5EA0" w:rsidRDefault="00374F4A" w:rsidP="00B46D58">
      <w:pPr>
        <w:jc w:val="both"/>
        <w:rPr>
          <w:rFonts w:ascii="GHEA Grapalat" w:hAnsi="GHEA Grapalat" w:cs="Sylfaen"/>
        </w:rPr>
      </w:pPr>
      <w:proofErr w:type="gramStart"/>
      <w:r w:rsidRPr="00DA5EA0">
        <w:rPr>
          <w:rFonts w:ascii="GHEA Grapalat" w:hAnsi="GHEA Grapalat"/>
        </w:rPr>
        <w:t>является</w:t>
      </w:r>
      <w:proofErr w:type="gramEnd"/>
      <w:r w:rsidRPr="00DA5EA0">
        <w:rPr>
          <w:rFonts w:ascii="GHEA Grapalat" w:hAnsi="GHEA Grapalat"/>
        </w:rPr>
        <w:t xml:space="preserve">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proofErr w:type="gramStart"/>
      <w:r w:rsidRPr="000C1746">
        <w:rPr>
          <w:rFonts w:ascii="GHEA Grapalat" w:hAnsi="GHEA Grapalat"/>
          <w:sz w:val="16"/>
        </w:rPr>
        <w:t>наименование</w:t>
      </w:r>
      <w:proofErr w:type="gramEnd"/>
      <w:r w:rsidRPr="000C1746">
        <w:rPr>
          <w:rFonts w:ascii="GHEA Grapalat" w:hAnsi="GHEA Grapalat"/>
          <w:sz w:val="16"/>
        </w:rPr>
        <w:t xml:space="preserve">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proofErr w:type="gramStart"/>
      <w:r w:rsidRPr="000C1746">
        <w:rPr>
          <w:rFonts w:ascii="GHEA Grapalat" w:hAnsi="GHEA Grapalat"/>
          <w:sz w:val="16"/>
        </w:rPr>
        <w:t>наименование</w:t>
      </w:r>
      <w:proofErr w:type="gramEnd"/>
      <w:r w:rsidRPr="000C1746">
        <w:rPr>
          <w:rFonts w:ascii="GHEA Grapalat" w:hAnsi="GHEA Grapalat"/>
          <w:sz w:val="16"/>
        </w:rPr>
        <w:t xml:space="preserve">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proofErr w:type="gramStart"/>
      <w:r w:rsidR="00374F4A" w:rsidRPr="000C1746">
        <w:rPr>
          <w:rFonts w:ascii="GHEA Grapalat" w:hAnsi="GHEA Grapalat"/>
          <w:sz w:val="16"/>
        </w:rPr>
        <w:t>учетный</w:t>
      </w:r>
      <w:proofErr w:type="gramEnd"/>
      <w:r w:rsidR="00374F4A" w:rsidRPr="000C1746">
        <w:rPr>
          <w:rFonts w:ascii="GHEA Grapalat" w:hAnsi="GHEA Grapalat"/>
          <w:sz w:val="16"/>
        </w:rPr>
        <w:t xml:space="preserve">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proofErr w:type="gramStart"/>
      <w:r w:rsidR="00374F4A" w:rsidRPr="000C1746">
        <w:rPr>
          <w:rFonts w:ascii="GHEA Grapalat" w:hAnsi="GHEA Grapalat"/>
          <w:sz w:val="16"/>
        </w:rPr>
        <w:t>адрес</w:t>
      </w:r>
      <w:proofErr w:type="gramEnd"/>
      <w:r w:rsidR="00374F4A" w:rsidRPr="000C1746">
        <w:rPr>
          <w:rFonts w:ascii="GHEA Grapalat" w:hAnsi="GHEA Grapalat"/>
          <w:sz w:val="16"/>
        </w:rPr>
        <w:t xml:space="preserve">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proofErr w:type="gramStart"/>
      <w:r w:rsidRPr="000811C1">
        <w:rPr>
          <w:rFonts w:ascii="GHEA Grapalat" w:hAnsi="GHEA Grapalat"/>
          <w:sz w:val="18"/>
          <w:szCs w:val="18"/>
        </w:rPr>
        <w:t>адрес</w:t>
      </w:r>
      <w:proofErr w:type="gramEnd"/>
      <w:r w:rsidRPr="000811C1">
        <w:rPr>
          <w:rFonts w:ascii="GHEA Grapalat" w:hAnsi="GHEA Grapalat"/>
          <w:sz w:val="18"/>
          <w:szCs w:val="18"/>
        </w:rPr>
        <w:t xml:space="preserve">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proofErr w:type="gramStart"/>
      <w:r>
        <w:rPr>
          <w:rFonts w:ascii="GHEA Grapalat" w:hAnsi="GHEA Grapalat"/>
          <w:sz w:val="16"/>
        </w:rPr>
        <w:t>наименование</w:t>
      </w:r>
      <w:proofErr w:type="gramEnd"/>
      <w:r>
        <w:rPr>
          <w:rFonts w:ascii="GHEA Grapalat" w:hAnsi="GHEA Grapalat"/>
          <w:sz w:val="16"/>
        </w:rPr>
        <w:t xml:space="preserve"> участника</w:t>
      </w:r>
    </w:p>
    <w:p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9E1F0A" w:rsidRPr="004F23CF" w:rsidRDefault="009E1F0A" w:rsidP="009E1F0A">
      <w:pPr>
        <w:widowControl w:val="0"/>
        <w:spacing w:after="120"/>
        <w:ind w:left="2835"/>
        <w:rPr>
          <w:rFonts w:ascii="GHEA Grapalat" w:hAnsi="GHEA Grapalat"/>
          <w:sz w:val="16"/>
        </w:rPr>
      </w:pPr>
      <w:proofErr w:type="gramStart"/>
      <w:r w:rsidRPr="004F23CF">
        <w:rPr>
          <w:rFonts w:ascii="GHEA Grapalat" w:hAnsi="GHEA Grapalat"/>
          <w:sz w:val="16"/>
        </w:rPr>
        <w:t>наименование</w:t>
      </w:r>
      <w:proofErr w:type="gramEnd"/>
      <w:r w:rsidRPr="004F23CF">
        <w:rPr>
          <w:rFonts w:ascii="GHEA Grapalat" w:hAnsi="GHEA Grapalat"/>
          <w:sz w:val="16"/>
        </w:rPr>
        <w:t xml:space="preserve"> участника</w:t>
      </w:r>
    </w:p>
    <w:p w:rsidR="009E1F0A" w:rsidRPr="004F23CF" w:rsidRDefault="009E1F0A" w:rsidP="009E1F0A">
      <w:pPr>
        <w:rPr>
          <w:rFonts w:ascii="GHEA Grapalat" w:hAnsi="GHEA Grapalat"/>
          <w:i/>
          <w:sz w:val="16"/>
          <w:vertAlign w:val="superscript"/>
          <w:lang w:val="es-ES"/>
        </w:rPr>
      </w:pPr>
    </w:p>
    <w:p w:rsidR="00756AB3" w:rsidRDefault="00756AB3" w:rsidP="00311D25">
      <w:pPr>
        <w:pStyle w:val="a3"/>
        <w:widowControl w:val="0"/>
        <w:spacing w:after="160" w:line="240" w:lineRule="auto"/>
        <w:ind w:left="2832" w:firstLine="708"/>
        <w:jc w:val="center"/>
        <w:rPr>
          <w:rFonts w:asciiTheme="minorHAnsi" w:hAnsiTheme="minorHAnsi"/>
          <w:b/>
          <w:sz w:val="24"/>
          <w:szCs w:val="24"/>
          <w:lang w:val="hy-AM"/>
        </w:rPr>
      </w:pPr>
    </w:p>
    <w:p w:rsidR="00756AB3" w:rsidRDefault="00756AB3" w:rsidP="00311D25">
      <w:pPr>
        <w:pStyle w:val="a3"/>
        <w:widowControl w:val="0"/>
        <w:spacing w:after="160" w:line="240" w:lineRule="auto"/>
        <w:ind w:left="2832" w:firstLine="708"/>
        <w:jc w:val="center"/>
        <w:rPr>
          <w:rFonts w:asciiTheme="minorHAnsi" w:hAnsiTheme="minorHAnsi"/>
          <w:b/>
          <w:sz w:val="24"/>
          <w:szCs w:val="24"/>
          <w:lang w:val="hy-AM"/>
        </w:rPr>
      </w:pPr>
    </w:p>
    <w:p w:rsidR="00007BDB" w:rsidRDefault="008F0B3B" w:rsidP="00311D25">
      <w:pPr>
        <w:pStyle w:val="a3"/>
        <w:widowControl w:val="0"/>
        <w:spacing w:after="160" w:line="240" w:lineRule="auto"/>
        <w:ind w:left="2832" w:firstLine="708"/>
        <w:jc w:val="center"/>
        <w:rPr>
          <w:rFonts w:asciiTheme="minorHAnsi" w:hAnsiTheme="minorHAnsi"/>
          <w:b/>
          <w:sz w:val="24"/>
          <w:szCs w:val="24"/>
          <w:lang w:val="hy-AM"/>
        </w:rPr>
      </w:pPr>
      <w:r>
        <w:rPr>
          <w:rFonts w:ascii="GHEA Grapalat" w:hAnsi="GHEA Grapalat"/>
          <w:b/>
          <w:sz w:val="24"/>
          <w:szCs w:val="24"/>
          <w:lang w:val="hy-AM"/>
        </w:rPr>
        <w:t xml:space="preserve"> </w:t>
      </w:r>
      <w:r w:rsidR="00E950B9">
        <w:rPr>
          <w:rFonts w:ascii="GHEA Grapalat" w:hAnsi="GHEA Grapalat"/>
          <w:b/>
          <w:sz w:val="24"/>
          <w:szCs w:val="24"/>
          <w:lang w:val="hy-AM"/>
        </w:rPr>
        <w:t xml:space="preserve">                          </w:t>
      </w:r>
    </w:p>
    <w:p w:rsidR="009E1F0A" w:rsidRPr="00BF0461" w:rsidRDefault="00EB4108" w:rsidP="00BF0461">
      <w:pPr>
        <w:pStyle w:val="a3"/>
        <w:widowControl w:val="0"/>
        <w:spacing w:after="160" w:line="240" w:lineRule="auto"/>
        <w:jc w:val="right"/>
        <w:rPr>
          <w:rFonts w:ascii="GHEA Grapalat" w:hAnsi="GHEA Grapalat"/>
          <w:i w:val="0"/>
          <w:color w:val="000000" w:themeColor="text1"/>
          <w:sz w:val="24"/>
          <w:szCs w:val="24"/>
        </w:rPr>
      </w:pPr>
      <w:r>
        <w:rPr>
          <w:rFonts w:ascii="GHEA Grapalat" w:hAnsi="GHEA Grapalat"/>
          <w:i w:val="0"/>
          <w:color w:val="000000" w:themeColor="text1"/>
          <w:sz w:val="24"/>
          <w:szCs w:val="24"/>
        </w:rPr>
        <w:t xml:space="preserve">        </w:t>
      </w:r>
      <w:r w:rsidR="00B15A4E">
        <w:rPr>
          <w:rFonts w:ascii="GHEA Grapalat" w:hAnsi="GHEA Grapalat"/>
          <w:i w:val="0"/>
          <w:color w:val="000000" w:themeColor="text1"/>
          <w:sz w:val="24"/>
          <w:szCs w:val="24"/>
        </w:rPr>
        <w:t xml:space="preserve"> </w:t>
      </w:r>
      <w:r>
        <w:rPr>
          <w:rFonts w:ascii="GHEA Grapalat" w:hAnsi="GHEA Grapalat"/>
          <w:i w:val="0"/>
          <w:color w:val="000000" w:themeColor="text1"/>
          <w:sz w:val="24"/>
          <w:szCs w:val="24"/>
        </w:rPr>
        <w:t>ԳՀԸՍ-ԳՀԱՊՁԲ-26/01</w:t>
      </w:r>
    </w:p>
    <w:p w:rsidR="006B3E56" w:rsidRPr="00BF0461" w:rsidRDefault="009E1F0A" w:rsidP="00BF0461">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proofErr w:type="gramStart"/>
      <w:r w:rsidRPr="004F23CF">
        <w:rPr>
          <w:rFonts w:ascii="GHEA Grapalat" w:hAnsi="GHEA Grapalat"/>
          <w:sz w:val="16"/>
        </w:rPr>
        <w:t>наименование</w:t>
      </w:r>
      <w:proofErr w:type="gramEnd"/>
      <w:r w:rsidRPr="004F23CF">
        <w:rPr>
          <w:rFonts w:ascii="GHEA Grapalat" w:hAnsi="GHEA Grapalat"/>
          <w:sz w:val="16"/>
        </w:rPr>
        <w:t xml:space="preserve"> участника</w:t>
      </w:r>
      <w:r w:rsidR="00BF0461">
        <w:rPr>
          <w:rFonts w:ascii="GHEA Grapalat" w:hAnsi="GHEA Grapalat"/>
          <w:sz w:val="16"/>
        </w:rPr>
        <w:t xml:space="preserve">  </w:t>
      </w: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rsidR="0090047C" w:rsidRDefault="006B3E56" w:rsidP="00311D25">
      <w:pPr>
        <w:pStyle w:val="a3"/>
        <w:widowControl w:val="0"/>
        <w:spacing w:after="160" w:line="240" w:lineRule="auto"/>
        <w:ind w:left="2832" w:firstLine="708"/>
        <w:jc w:val="center"/>
        <w:rPr>
          <w:rFonts w:ascii="GHEA Grapalat" w:hAnsi="GHEA Grapalat"/>
        </w:rPr>
      </w:pPr>
      <w:proofErr w:type="gramStart"/>
      <w:r w:rsidRPr="00AF791F">
        <w:rPr>
          <w:rFonts w:ascii="GHEA Grapalat" w:hAnsi="GHEA Grapalat"/>
        </w:rPr>
        <w:t>в</w:t>
      </w:r>
      <w:proofErr w:type="gramEnd"/>
      <w:r w:rsidRPr="00AF791F">
        <w:rPr>
          <w:rFonts w:ascii="GHEA Grapalat" w:hAnsi="GHEA Grapalat"/>
        </w:rPr>
        <w:t xml:space="preserve"> рамках участия в </w:t>
      </w:r>
      <w:r w:rsidR="00305944" w:rsidRPr="00AF791F">
        <w:rPr>
          <w:rFonts w:ascii="GHEA Grapalat" w:hAnsi="GHEA Grapalat"/>
        </w:rPr>
        <w:t xml:space="preserve">открытом конкурсе </w:t>
      </w:r>
      <w:r w:rsidRPr="00AF791F">
        <w:rPr>
          <w:rFonts w:ascii="GHEA Grapalat" w:hAnsi="GHEA Grapalat"/>
        </w:rPr>
        <w:t xml:space="preserve">под кодом </w:t>
      </w:r>
    </w:p>
    <w:p w:rsidR="006B3E56" w:rsidRPr="00BF0461" w:rsidRDefault="00EB4108" w:rsidP="00BF0461">
      <w:pPr>
        <w:pStyle w:val="a3"/>
        <w:widowControl w:val="0"/>
        <w:numPr>
          <w:ilvl w:val="0"/>
          <w:numId w:val="22"/>
        </w:numPr>
        <w:spacing w:after="160" w:line="240" w:lineRule="auto"/>
        <w:rPr>
          <w:rFonts w:asciiTheme="minorHAnsi" w:hAnsiTheme="minorHAnsi"/>
          <w:i w:val="0"/>
          <w:sz w:val="24"/>
          <w:szCs w:val="24"/>
          <w:lang w:val="hy-AM"/>
        </w:rPr>
      </w:pPr>
      <w:r>
        <w:rPr>
          <w:rFonts w:ascii="GHEA Grapalat" w:hAnsi="GHEA Grapalat"/>
          <w:i w:val="0"/>
          <w:sz w:val="24"/>
          <w:szCs w:val="24"/>
          <w:lang w:val="hy-AM"/>
        </w:rPr>
        <w:t>ԳՀԸՍ-ԳՀԱՊՁԲ-26</w:t>
      </w:r>
      <w:r w:rsidR="00BF0461" w:rsidRPr="00407F45">
        <w:rPr>
          <w:rFonts w:ascii="GHEA Grapalat" w:hAnsi="GHEA Grapalat"/>
          <w:i w:val="0"/>
          <w:sz w:val="24"/>
          <w:szCs w:val="24"/>
          <w:lang w:val="hy-AM"/>
        </w:rPr>
        <w:t>/</w:t>
      </w:r>
      <w:r w:rsidR="00BF0461">
        <w:rPr>
          <w:rFonts w:ascii="GHEA Grapalat" w:hAnsi="GHEA Grapalat"/>
          <w:i w:val="0"/>
          <w:sz w:val="24"/>
          <w:szCs w:val="24"/>
          <w:lang w:val="hy-AM"/>
        </w:rPr>
        <w:t>0</w:t>
      </w:r>
      <w:r>
        <w:rPr>
          <w:rFonts w:ascii="GHEA Grapalat" w:hAnsi="GHEA Grapalat"/>
          <w:i w:val="0"/>
          <w:sz w:val="24"/>
          <w:szCs w:val="24"/>
          <w:lang w:val="hy-AM"/>
        </w:rPr>
        <w:t>1</w:t>
      </w:r>
      <w:r w:rsidR="00086C8E" w:rsidRPr="00BF0461">
        <w:rPr>
          <w:rFonts w:ascii="GHEA Grapalat" w:hAnsi="GHEA Grapalat"/>
          <w:lang w:val="hy-AM"/>
        </w:rPr>
        <w:t xml:space="preserve"> </w:t>
      </w:r>
      <w:r w:rsidR="006B3E56" w:rsidRPr="00BF0461">
        <w:rPr>
          <w:rFonts w:ascii="GHEA Grapalat" w:hAnsi="GHEA Grapalat"/>
        </w:rPr>
        <w:t>не допускал и (или) не допустит</w:t>
      </w:r>
      <w:r w:rsidR="00024FA3" w:rsidRPr="00BF0461">
        <w:rPr>
          <w:rFonts w:ascii="GHEA Grapalat" w:hAnsi="GHEA Grapalat"/>
        </w:rPr>
        <w:t xml:space="preserve"> </w:t>
      </w:r>
      <w:r w:rsidR="00024FA3" w:rsidRPr="00BF0461">
        <w:rPr>
          <w:rFonts w:ascii="GHEA Grapalat" w:hAnsi="GHEA Grapalat"/>
          <w:lang w:val="hy-AM"/>
        </w:rPr>
        <w:t>недобросовестн</w:t>
      </w:r>
      <w:r w:rsidR="00024FA3" w:rsidRPr="00BF0461">
        <w:rPr>
          <w:rFonts w:ascii="GHEA Grapalat" w:hAnsi="GHEA Grapalat"/>
        </w:rPr>
        <w:t>ой</w:t>
      </w:r>
      <w:r w:rsidR="00024FA3" w:rsidRPr="00BF0461">
        <w:rPr>
          <w:rFonts w:ascii="GHEA Grapalat" w:hAnsi="GHEA Grapalat"/>
          <w:lang w:val="hy-AM"/>
        </w:rPr>
        <w:t xml:space="preserve"> конкуренци</w:t>
      </w:r>
      <w:r w:rsidR="00024FA3" w:rsidRPr="00BF0461">
        <w:rPr>
          <w:rFonts w:ascii="GHEA Grapalat" w:hAnsi="GHEA Grapalat"/>
        </w:rPr>
        <w:t>и,</w:t>
      </w:r>
      <w:r w:rsidR="006B3E56" w:rsidRPr="00BF0461">
        <w:rPr>
          <w:rFonts w:ascii="GHEA Grapalat" w:hAnsi="GHEA Grapalat"/>
        </w:rPr>
        <w:t xml:space="preserve"> злоупотребления доминирующим положением и </w:t>
      </w:r>
      <w:proofErr w:type="spellStart"/>
      <w:r w:rsidR="006B3E56" w:rsidRPr="00BF0461">
        <w:rPr>
          <w:rFonts w:ascii="GHEA Grapalat" w:hAnsi="GHEA Grapalat"/>
        </w:rPr>
        <w:t>антиконкурентного</w:t>
      </w:r>
      <w:proofErr w:type="spellEnd"/>
      <w:r w:rsidR="006B3E56" w:rsidRPr="00BF0461">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proofErr w:type="gramStart"/>
      <w:r>
        <w:rPr>
          <w:rFonts w:ascii="GHEA Grapalat" w:hAnsi="GHEA Grapalat"/>
          <w:spacing w:val="-6"/>
        </w:rPr>
        <w:t>отсутствует</w:t>
      </w:r>
      <w:proofErr w:type="gramEnd"/>
      <w:r>
        <w:rPr>
          <w:rFonts w:ascii="GHEA Grapalat" w:hAnsi="GHEA Grapalat"/>
          <w:spacing w:val="-6"/>
        </w:rPr>
        <w:t xml:space="preserve">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w:t>
      </w:r>
      <w:proofErr w:type="gramEnd"/>
      <w:r>
        <w:rPr>
          <w:rFonts w:ascii="GHEA Grapalat" w:hAnsi="GHEA Grapalat"/>
          <w:i w:val="0"/>
          <w:sz w:val="24"/>
        </w:rPr>
        <w:t xml:space="preserve">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proofErr w:type="gramStart"/>
      <w:r>
        <w:rPr>
          <w:rFonts w:ascii="GHEA Grapalat" w:hAnsi="GHEA Grapalat"/>
          <w:sz w:val="16"/>
        </w:rPr>
        <w:t>наименование</w:t>
      </w:r>
      <w:proofErr w:type="gramEnd"/>
      <w:r>
        <w:rPr>
          <w:rFonts w:ascii="GHEA Grapalat" w:hAnsi="GHEA Grapalat"/>
          <w:sz w:val="16"/>
        </w:rPr>
        <w:t xml:space="preserve">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proofErr w:type="gramStart"/>
      <w:r>
        <w:rPr>
          <w:rFonts w:ascii="GHEA Grapalat" w:hAnsi="GHEA Grapalat"/>
          <w:sz w:val="16"/>
        </w:rPr>
        <w:t>участника</w:t>
      </w:r>
      <w:proofErr w:type="gramEnd"/>
    </w:p>
    <w:p w:rsidR="006B3E56" w:rsidRDefault="006B3E56" w:rsidP="00B46D58">
      <w:pPr>
        <w:widowControl w:val="0"/>
        <w:jc w:val="both"/>
        <w:rPr>
          <w:rFonts w:ascii="GHEA Grapalat" w:hAnsi="GHEA Grapalat"/>
          <w:u w:val="single"/>
        </w:rPr>
      </w:pPr>
      <w:proofErr w:type="gramStart"/>
      <w:r>
        <w:rPr>
          <w:rFonts w:ascii="GHEA Grapalat" w:hAnsi="GHEA Grapalat"/>
        </w:rPr>
        <w:t>организаций</w:t>
      </w:r>
      <w:proofErr w:type="gramEnd"/>
      <w:r>
        <w:rPr>
          <w:rFonts w:ascii="GHEA Grapalat" w:hAnsi="GHEA Grapalat"/>
        </w:rPr>
        <w:t>,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proofErr w:type="gramStart"/>
      <w:r>
        <w:rPr>
          <w:rFonts w:ascii="GHEA Grapalat" w:hAnsi="GHEA Grapalat"/>
          <w:vertAlign w:val="superscript"/>
        </w:rPr>
        <w:t>наименование</w:t>
      </w:r>
      <w:proofErr w:type="gramEnd"/>
      <w:r>
        <w:rPr>
          <w:rFonts w:ascii="GHEA Grapalat" w:hAnsi="GHEA Grapalat"/>
          <w:vertAlign w:val="superscript"/>
        </w:rPr>
        <w:t xml:space="preserve"> участника</w:t>
      </w:r>
    </w:p>
    <w:p w:rsidR="006B3E56" w:rsidRDefault="006B3E56" w:rsidP="00B46D58">
      <w:pPr>
        <w:widowControl w:val="0"/>
        <w:spacing w:after="160"/>
        <w:jc w:val="both"/>
        <w:rPr>
          <w:ins w:id="9" w:author="Inesa Kocharyan" w:date="2021-09-01T13:44:00Z"/>
          <w:rFonts w:ascii="GHEA Grapalat" w:hAnsi="GHEA Grapalat"/>
        </w:rPr>
      </w:pPr>
      <w:proofErr w:type="gramStart"/>
      <w:r>
        <w:rPr>
          <w:rFonts w:ascii="GHEA Grapalat" w:hAnsi="GHEA Grapalat"/>
        </w:rPr>
        <w:t>долю</w:t>
      </w:r>
      <w:proofErr w:type="gramEnd"/>
      <w:r>
        <w:rPr>
          <w:rFonts w:ascii="GHEA Grapalat" w:hAnsi="GHEA Grapalat"/>
        </w:rPr>
        <w:t xml:space="preserve">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proofErr w:type="gramStart"/>
      <w:r>
        <w:rPr>
          <w:rFonts w:ascii="GHEA Grapalat" w:hAnsi="GHEA Grapalat"/>
        </w:rPr>
        <w:t>Ниже  ------------</w:t>
      </w:r>
      <w:r w:rsidR="009A73EA">
        <w:rPr>
          <w:rFonts w:ascii="GHEA Grapalat" w:hAnsi="GHEA Grapalat"/>
        </w:rPr>
        <w:t>---------------------------</w:t>
      </w:r>
      <w:r>
        <w:rPr>
          <w:rFonts w:ascii="GHEA Grapalat" w:hAnsi="GHEA Grapalat"/>
        </w:rPr>
        <w:t>-</w:t>
      </w:r>
      <w:proofErr w:type="gramEnd"/>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proofErr w:type="gramStart"/>
      <w:r>
        <w:rPr>
          <w:rFonts w:ascii="GHEA Grapalat" w:hAnsi="GHEA Grapalat"/>
          <w:vertAlign w:val="superscript"/>
        </w:rPr>
        <w:t>наименование</w:t>
      </w:r>
      <w:proofErr w:type="gramEnd"/>
      <w:r>
        <w:rPr>
          <w:rFonts w:ascii="GHEA Grapalat" w:hAnsi="GHEA Grapalat"/>
          <w:vertAlign w:val="superscript"/>
        </w:rPr>
        <w:t xml:space="preserve"> участника</w:t>
      </w:r>
    </w:p>
    <w:p w:rsidR="007D1008" w:rsidRPr="009A73EA" w:rsidRDefault="009A73EA" w:rsidP="00724462">
      <w:pPr>
        <w:widowControl w:val="0"/>
        <w:spacing w:after="160"/>
        <w:jc w:val="both"/>
        <w:rPr>
          <w:rFonts w:ascii="GHEA Grapalat" w:hAnsi="GHEA Grapalat"/>
        </w:rPr>
      </w:pPr>
      <w:proofErr w:type="gramStart"/>
      <w:r w:rsidRPr="006B2B1A">
        <w:rPr>
          <w:rFonts w:ascii="GHEA Grapalat" w:hAnsi="GHEA Grapalat"/>
        </w:rPr>
        <w:t>информацию</w:t>
      </w:r>
      <w:proofErr w:type="gramEnd"/>
      <w:r w:rsidRPr="006B2B1A">
        <w:rPr>
          <w:rFonts w:ascii="GHEA Grapalat" w:hAnsi="GHEA Grapalat"/>
        </w:rPr>
        <w:t xml:space="preserve">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10"/>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proofErr w:type="gramStart"/>
      <w:r>
        <w:rPr>
          <w:rFonts w:ascii="GHEA Grapalat" w:hAnsi="GHEA Grapalat"/>
        </w:rPr>
        <w:t xml:space="preserve">Прилагается  </w:t>
      </w:r>
      <w:r w:rsidR="00F855BB">
        <w:rPr>
          <w:rFonts w:ascii="GHEA Grapalat" w:hAnsi="GHEA Grapalat"/>
        </w:rPr>
        <w:t>полное</w:t>
      </w:r>
      <w:proofErr w:type="gramEnd"/>
      <w:r w:rsidR="00F855BB">
        <w:rPr>
          <w:rFonts w:ascii="GHEA Grapalat" w:hAnsi="GHEA Grapalat"/>
        </w:rPr>
        <w:t xml:space="preserve">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w:t>
      </w:r>
      <w:proofErr w:type="gramStart"/>
      <w:r>
        <w:rPr>
          <w:rFonts w:ascii="GHEA Grapalat" w:hAnsi="GHEA Grapalat"/>
          <w:sz w:val="16"/>
        </w:rPr>
        <w:t>наименование</w:t>
      </w:r>
      <w:proofErr w:type="gramEnd"/>
      <w:r>
        <w:rPr>
          <w:rFonts w:ascii="GHEA Grapalat" w:hAnsi="GHEA Grapalat"/>
          <w:sz w:val="16"/>
        </w:rPr>
        <w:t xml:space="preserve"> участника</w:t>
      </w:r>
    </w:p>
    <w:p w:rsidR="006B3E56" w:rsidRDefault="00F855BB" w:rsidP="000811C1">
      <w:pPr>
        <w:jc w:val="both"/>
        <w:rPr>
          <w:rFonts w:ascii="GHEA Grapalat" w:hAnsi="GHEA Grapalat"/>
          <w:sz w:val="16"/>
          <w:lang w:val="hy-AM"/>
        </w:rPr>
      </w:pPr>
      <w:proofErr w:type="gramStart"/>
      <w:r>
        <w:rPr>
          <w:rFonts w:ascii="GHEA Grapalat" w:hAnsi="GHEA Grapalat"/>
        </w:rPr>
        <w:t>согласно</w:t>
      </w:r>
      <w:proofErr w:type="gramEnd"/>
      <w:r>
        <w:rPr>
          <w:rFonts w:ascii="GHEA Grapalat" w:hAnsi="GHEA Grapalat"/>
        </w:rPr>
        <w:t xml:space="preserve">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proofErr w:type="gramStart"/>
      <w:r w:rsidRPr="000C1746">
        <w:rPr>
          <w:rFonts w:ascii="GHEA Grapalat" w:hAnsi="GHEA Grapalat"/>
          <w:sz w:val="16"/>
        </w:rPr>
        <w:t>наименование</w:t>
      </w:r>
      <w:proofErr w:type="gramEnd"/>
      <w:r w:rsidRPr="000C1746">
        <w:rPr>
          <w:rFonts w:ascii="GHEA Grapalat" w:hAnsi="GHEA Grapalat"/>
          <w:sz w:val="16"/>
        </w:rPr>
        <w:t xml:space="preserve">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proofErr w:type="gramStart"/>
      <w:r w:rsidRPr="000C1746">
        <w:rPr>
          <w:rFonts w:ascii="GHEA Grapalat" w:hAnsi="GHEA Grapalat"/>
          <w:sz w:val="16"/>
        </w:rPr>
        <w:t>имя</w:t>
      </w:r>
      <w:proofErr w:type="gramEnd"/>
      <w:r w:rsidRPr="000C1746">
        <w:rPr>
          <w:rFonts w:ascii="GHEA Grapalat" w:hAnsi="GHEA Grapalat"/>
          <w:sz w:val="16"/>
        </w:rPr>
        <w:t>,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BF046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21388C" w:rsidRDefault="00D043C1" w:rsidP="00BF0461">
      <w:pPr>
        <w:pStyle w:val="a3"/>
        <w:widowControl w:val="0"/>
        <w:spacing w:after="160" w:line="240" w:lineRule="auto"/>
        <w:ind w:left="2832" w:firstLine="708"/>
        <w:jc w:val="right"/>
        <w:rPr>
          <w:rFonts w:ascii="GHEA Grapalat" w:hAnsi="GHEA Grapalat"/>
          <w:b/>
          <w:sz w:val="24"/>
          <w:szCs w:val="24"/>
          <w:lang w:val="hy-AM"/>
        </w:rPr>
      </w:pPr>
      <w:proofErr w:type="gramStart"/>
      <w:r w:rsidRPr="001439BD">
        <w:rPr>
          <w:rFonts w:ascii="GHEA Grapalat" w:hAnsi="GHEA Grapalat"/>
          <w:b/>
          <w:sz w:val="24"/>
          <w:szCs w:val="24"/>
        </w:rPr>
        <w:t>к</w:t>
      </w:r>
      <w:proofErr w:type="gramEnd"/>
      <w:r w:rsidRPr="001439BD">
        <w:rPr>
          <w:rFonts w:ascii="GHEA Grapalat" w:hAnsi="GHEA Grapalat"/>
          <w:b/>
          <w:sz w:val="24"/>
          <w:szCs w:val="24"/>
        </w:rPr>
        <w:t xml:space="preserve"> Приглашению на </w:t>
      </w:r>
      <w:r w:rsidR="0021388C">
        <w:rPr>
          <w:rFonts w:ascii="GHEA Grapalat" w:hAnsi="GHEA Grapalat"/>
          <w:b/>
          <w:sz w:val="24"/>
          <w:szCs w:val="24"/>
          <w:lang w:val="hy-AM"/>
        </w:rPr>
        <w:t>запрос котировок</w:t>
      </w:r>
    </w:p>
    <w:p w:rsidR="00BF0461" w:rsidRPr="00BF0461" w:rsidRDefault="00D043C1" w:rsidP="00BF0461">
      <w:pPr>
        <w:pStyle w:val="a3"/>
        <w:widowControl w:val="0"/>
        <w:spacing w:after="160" w:line="240" w:lineRule="auto"/>
        <w:jc w:val="right"/>
        <w:rPr>
          <w:rFonts w:ascii="GHEA Grapalat" w:hAnsi="GHEA Grapalat"/>
          <w:b/>
          <w:sz w:val="24"/>
          <w:szCs w:val="24"/>
        </w:rPr>
      </w:pPr>
      <w:proofErr w:type="gramStart"/>
      <w:r w:rsidRPr="00BF0461">
        <w:rPr>
          <w:rFonts w:ascii="GHEA Grapalat" w:hAnsi="GHEA Grapalat"/>
          <w:b/>
          <w:sz w:val="24"/>
          <w:szCs w:val="24"/>
        </w:rPr>
        <w:t>под</w:t>
      </w:r>
      <w:proofErr w:type="gramEnd"/>
      <w:r w:rsidRPr="00BF0461">
        <w:rPr>
          <w:rFonts w:ascii="GHEA Grapalat" w:hAnsi="GHEA Grapalat"/>
          <w:b/>
          <w:sz w:val="24"/>
          <w:szCs w:val="24"/>
        </w:rPr>
        <w:t xml:space="preserve"> кодом </w:t>
      </w:r>
      <w:r w:rsidR="00EB4108">
        <w:rPr>
          <w:rFonts w:ascii="GHEA Grapalat" w:hAnsi="GHEA Grapalat"/>
          <w:b/>
          <w:sz w:val="24"/>
          <w:szCs w:val="24"/>
        </w:rPr>
        <w:t>ԳՀԸՍ-ԳՀԱՊՁԲ-26/01</w:t>
      </w:r>
    </w:p>
    <w:p w:rsidR="0021388C" w:rsidRPr="00756AB3" w:rsidRDefault="0021388C" w:rsidP="00CE2BB0">
      <w:pPr>
        <w:pStyle w:val="a3"/>
        <w:widowControl w:val="0"/>
        <w:spacing w:after="160" w:line="240" w:lineRule="auto"/>
        <w:ind w:left="2832" w:firstLine="708"/>
        <w:jc w:val="right"/>
        <w:rPr>
          <w:rFonts w:asciiTheme="minorHAnsi" w:hAnsiTheme="minorHAnsi"/>
          <w:i w:val="0"/>
          <w:sz w:val="24"/>
          <w:szCs w:val="24"/>
          <w:lang w:val="hy-AM"/>
        </w:rPr>
      </w:pPr>
    </w:p>
    <w:p w:rsidR="00D043C1" w:rsidRPr="0021388C" w:rsidRDefault="00D043C1" w:rsidP="0021388C">
      <w:pPr>
        <w:pStyle w:val="31"/>
        <w:widowControl w:val="0"/>
        <w:spacing w:after="160" w:line="240" w:lineRule="auto"/>
        <w:jc w:val="right"/>
        <w:rPr>
          <w:rFonts w:ascii="GHEA Grapalat" w:hAnsi="GHEA Grapalat"/>
          <w:b/>
          <w:lang w:val="hy-AM"/>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proofErr w:type="gramStart"/>
      <w:r w:rsidRPr="009044F1">
        <w:rPr>
          <w:rFonts w:ascii="GHEA Grapalat" w:hAnsi="GHEA Grapalat"/>
          <w:b/>
          <w:i w:val="0"/>
          <w:sz w:val="24"/>
          <w:szCs w:val="24"/>
        </w:rPr>
        <w:t>предлагаемого</w:t>
      </w:r>
      <w:proofErr w:type="gramEnd"/>
      <w:r w:rsidRPr="009044F1">
        <w:rPr>
          <w:rFonts w:ascii="GHEA Grapalat" w:hAnsi="GHEA Grapalat"/>
          <w:b/>
          <w:i w:val="0"/>
          <w:sz w:val="24"/>
          <w:szCs w:val="24"/>
        </w:rPr>
        <w:t xml:space="preserve">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w:t>
      </w:r>
      <w:r w:rsidR="00086C8E">
        <w:rPr>
          <w:rFonts w:ascii="GHEA Grapalat" w:hAnsi="GHEA Grapalat"/>
        </w:rPr>
        <w:t>_</w:t>
      </w:r>
      <w:proofErr w:type="gramStart"/>
      <w:r w:rsidR="00086C8E">
        <w:rPr>
          <w:rFonts w:ascii="GHEA Grapalat" w:hAnsi="GHEA Grapalat"/>
        </w:rPr>
        <w:t xml:space="preserve">_,   </w:t>
      </w:r>
      <w:proofErr w:type="gramEnd"/>
      <w:r w:rsidR="00086C8E">
        <w:rPr>
          <w:rFonts w:ascii="GHEA Grapalat" w:hAnsi="GHEA Grapalat"/>
        </w:rPr>
        <w:t xml:space="preserve">         </w:t>
      </w:r>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proofErr w:type="gramStart"/>
      <w:r w:rsidRPr="00430541">
        <w:rPr>
          <w:rFonts w:ascii="GHEA Grapalat" w:hAnsi="GHEA Grapalat"/>
          <w:sz w:val="16"/>
        </w:rPr>
        <w:t>наименование</w:t>
      </w:r>
      <w:proofErr w:type="gramEnd"/>
      <w:r w:rsidRPr="00430541">
        <w:rPr>
          <w:rFonts w:ascii="GHEA Grapalat" w:hAnsi="GHEA Grapalat"/>
          <w:sz w:val="16"/>
        </w:rPr>
        <w:t xml:space="preserve"> участника</w:t>
      </w:r>
    </w:p>
    <w:p w:rsidR="00D043C1" w:rsidRPr="00BF0461" w:rsidRDefault="00D043C1" w:rsidP="00BF0461">
      <w:pPr>
        <w:pStyle w:val="a3"/>
        <w:widowControl w:val="0"/>
        <w:spacing w:after="160" w:line="240" w:lineRule="auto"/>
        <w:rPr>
          <w:rFonts w:asciiTheme="minorHAnsi" w:hAnsiTheme="minorHAnsi"/>
          <w:i w:val="0"/>
          <w:sz w:val="24"/>
          <w:szCs w:val="24"/>
          <w:lang w:val="hy-AM"/>
        </w:rPr>
      </w:pPr>
      <w:proofErr w:type="gramStart"/>
      <w:r w:rsidRPr="009044F1">
        <w:rPr>
          <w:rFonts w:ascii="GHEA Grapalat" w:hAnsi="GHEA Grapalat"/>
        </w:rPr>
        <w:t>рамках</w:t>
      </w:r>
      <w:proofErr w:type="gramEnd"/>
      <w:r w:rsidRPr="009044F1">
        <w:rPr>
          <w:rFonts w:ascii="GHEA Grapalat" w:hAnsi="GHEA Grapalat"/>
        </w:rPr>
        <w:t xml:space="preserve"> </w:t>
      </w:r>
      <w:r w:rsidR="0021388C">
        <w:rPr>
          <w:rFonts w:ascii="GHEA Grapalat" w:hAnsi="GHEA Grapalat"/>
          <w:lang w:val="hy-AM"/>
        </w:rPr>
        <w:t>запрос котиповок</w:t>
      </w:r>
      <w:r w:rsidR="0090047C">
        <w:rPr>
          <w:rFonts w:ascii="GHEA Grapalat" w:hAnsi="GHEA Grapalat"/>
        </w:rPr>
        <w:t xml:space="preserve"> под</w:t>
      </w:r>
      <w:r w:rsidR="0090047C" w:rsidRPr="007102D0">
        <w:rPr>
          <w:rFonts w:ascii="GHEA Grapalat" w:hAnsi="GHEA Grapalat"/>
          <w:lang w:val="hy-AM"/>
        </w:rPr>
        <w:t xml:space="preserve"> кодом</w:t>
      </w:r>
      <w:r w:rsidR="0090047C" w:rsidRPr="00BF0461">
        <w:rPr>
          <w:rFonts w:ascii="GHEA Grapalat" w:hAnsi="GHEA Grapalat"/>
          <w:lang w:val="hy-AM"/>
        </w:rPr>
        <w:t xml:space="preserve"> </w:t>
      </w:r>
      <w:r w:rsidR="00EB4108">
        <w:rPr>
          <w:rFonts w:ascii="GHEA Grapalat" w:hAnsi="GHEA Grapalat"/>
          <w:lang w:val="hy-AM"/>
        </w:rPr>
        <w:t>ԳՀԸՍ-ԳՀԱՊՁԲ-26</w:t>
      </w:r>
      <w:r w:rsidR="00BF0461" w:rsidRPr="00BF0461">
        <w:rPr>
          <w:rFonts w:ascii="GHEA Grapalat" w:hAnsi="GHEA Grapalat"/>
          <w:lang w:val="hy-AM"/>
        </w:rPr>
        <w:t>/0</w:t>
      </w:r>
      <w:r w:rsidR="00EB4108">
        <w:rPr>
          <w:rFonts w:ascii="GHEA Grapalat" w:hAnsi="GHEA Grapalat"/>
          <w:lang w:val="hy-AM"/>
        </w:rPr>
        <w:t>1</w:t>
      </w:r>
      <w:r w:rsidR="00BF0461">
        <w:rPr>
          <w:rFonts w:asciiTheme="minorHAnsi" w:hAnsiTheme="minorHAnsi"/>
          <w:i w:val="0"/>
          <w:sz w:val="24"/>
          <w:szCs w:val="24"/>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proofErr w:type="gramStart"/>
            <w:r>
              <w:rPr>
                <w:rFonts w:ascii="GHEA Grapalat" w:hAnsi="GHEA Grapalat"/>
                <w:b/>
                <w:sz w:val="20"/>
                <w:szCs w:val="20"/>
              </w:rPr>
              <w:t>ф</w:t>
            </w:r>
            <w:r w:rsidR="00D043C1">
              <w:rPr>
                <w:rFonts w:ascii="GHEA Grapalat" w:hAnsi="GHEA Grapalat"/>
                <w:b/>
                <w:sz w:val="20"/>
                <w:szCs w:val="20"/>
              </w:rPr>
              <w:t>ирменное</w:t>
            </w:r>
            <w:proofErr w:type="gramEnd"/>
          </w:p>
          <w:p w:rsidR="00D043C1" w:rsidRPr="00206AF8" w:rsidRDefault="00D043C1" w:rsidP="00FF3F2A">
            <w:pPr>
              <w:widowControl w:val="0"/>
              <w:jc w:val="center"/>
              <w:rPr>
                <w:rFonts w:ascii="GHEA Grapalat" w:hAnsi="GHEA Grapalat"/>
                <w:b/>
                <w:bCs/>
                <w:sz w:val="20"/>
                <w:szCs w:val="20"/>
              </w:rPr>
            </w:pPr>
            <w:proofErr w:type="gramStart"/>
            <w:r w:rsidRPr="00206AF8">
              <w:rPr>
                <w:rFonts w:ascii="GHEA Grapalat" w:hAnsi="GHEA Grapalat"/>
                <w:b/>
                <w:sz w:val="20"/>
                <w:szCs w:val="20"/>
              </w:rPr>
              <w:t>наименование</w:t>
            </w:r>
            <w:proofErr w:type="gramEnd"/>
          </w:p>
        </w:tc>
        <w:tc>
          <w:tcPr>
            <w:tcW w:w="1463" w:type="dxa"/>
            <w:vAlign w:val="center"/>
          </w:tcPr>
          <w:p w:rsidR="00D043C1" w:rsidRPr="00206AF8" w:rsidRDefault="00D043C1" w:rsidP="00FF3F2A">
            <w:pPr>
              <w:widowControl w:val="0"/>
              <w:jc w:val="center"/>
              <w:rPr>
                <w:rFonts w:ascii="GHEA Grapalat" w:hAnsi="GHEA Grapalat"/>
                <w:b/>
                <w:bCs/>
                <w:sz w:val="20"/>
                <w:szCs w:val="20"/>
              </w:rPr>
            </w:pPr>
            <w:proofErr w:type="gramStart"/>
            <w:r w:rsidRPr="00206AF8">
              <w:rPr>
                <w:rFonts w:ascii="GHEA Grapalat" w:hAnsi="GHEA Grapalat"/>
                <w:b/>
                <w:sz w:val="20"/>
                <w:szCs w:val="20"/>
              </w:rPr>
              <w:t>товарный</w:t>
            </w:r>
            <w:proofErr w:type="gramEnd"/>
            <w:r w:rsidRPr="00206AF8">
              <w:rPr>
                <w:rFonts w:ascii="GHEA Grapalat" w:hAnsi="GHEA Grapalat"/>
                <w:b/>
                <w:sz w:val="20"/>
                <w:szCs w:val="20"/>
              </w:rPr>
              <w:t xml:space="preserve"> знак</w:t>
            </w:r>
          </w:p>
        </w:tc>
        <w:tc>
          <w:tcPr>
            <w:tcW w:w="1699" w:type="dxa"/>
            <w:vAlign w:val="center"/>
          </w:tcPr>
          <w:p w:rsidR="00D043C1" w:rsidRPr="00BF7253" w:rsidRDefault="009A3C00" w:rsidP="009A3C00">
            <w:pPr>
              <w:widowControl w:val="0"/>
              <w:jc w:val="center"/>
              <w:rPr>
                <w:rFonts w:ascii="GHEA Grapalat" w:hAnsi="GHEA Grapalat"/>
                <w:b/>
                <w:bCs/>
                <w:sz w:val="20"/>
                <w:szCs w:val="20"/>
                <w:lang w:val="hy-AM"/>
              </w:rPr>
            </w:pPr>
            <w:proofErr w:type="gramStart"/>
            <w:r>
              <w:rPr>
                <w:rFonts w:ascii="GHEA Grapalat" w:hAnsi="GHEA Grapalat"/>
                <w:b/>
                <w:bCs/>
                <w:sz w:val="20"/>
                <w:szCs w:val="20"/>
              </w:rPr>
              <w:t>модель</w:t>
            </w:r>
            <w:proofErr w:type="gramEnd"/>
          </w:p>
        </w:tc>
        <w:tc>
          <w:tcPr>
            <w:tcW w:w="1727" w:type="dxa"/>
            <w:vAlign w:val="center"/>
          </w:tcPr>
          <w:p w:rsidR="00D043C1" w:rsidRPr="00206AF8" w:rsidRDefault="00D043C1" w:rsidP="00FF3F2A">
            <w:pPr>
              <w:widowControl w:val="0"/>
              <w:jc w:val="center"/>
              <w:rPr>
                <w:rFonts w:ascii="GHEA Grapalat" w:hAnsi="GHEA Grapalat"/>
                <w:b/>
                <w:bCs/>
                <w:sz w:val="20"/>
                <w:szCs w:val="20"/>
              </w:rPr>
            </w:pPr>
            <w:proofErr w:type="gramStart"/>
            <w:r w:rsidRPr="00206AF8">
              <w:rPr>
                <w:rFonts w:ascii="GHEA Grapalat" w:hAnsi="GHEA Grapalat"/>
                <w:b/>
                <w:sz w:val="20"/>
                <w:szCs w:val="20"/>
              </w:rPr>
              <w:t>наименование</w:t>
            </w:r>
            <w:proofErr w:type="gramEnd"/>
            <w:r w:rsidRPr="00206AF8">
              <w:rPr>
                <w:rFonts w:ascii="GHEA Grapalat" w:hAnsi="GHEA Grapalat"/>
                <w:b/>
                <w:sz w:val="20"/>
                <w:szCs w:val="20"/>
              </w:rPr>
              <w:t xml:space="preserve">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proofErr w:type="gramStart"/>
            <w:r w:rsidRPr="00206AF8">
              <w:rPr>
                <w:rFonts w:ascii="GHEA Grapalat" w:hAnsi="GHEA Grapalat"/>
                <w:b/>
                <w:sz w:val="20"/>
                <w:szCs w:val="20"/>
              </w:rPr>
              <w:t>технические</w:t>
            </w:r>
            <w:proofErr w:type="gramEnd"/>
            <w:r w:rsidRPr="00206AF8">
              <w:rPr>
                <w:rFonts w:ascii="GHEA Grapalat" w:hAnsi="GHEA Grapalat"/>
                <w:b/>
                <w:sz w:val="20"/>
                <w:szCs w:val="20"/>
              </w:rPr>
              <w:t xml:space="preserve">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w:t>
      </w:r>
      <w:proofErr w:type="gramEnd"/>
      <w:r w:rsidRPr="00567D3B">
        <w:rPr>
          <w:rFonts w:ascii="GHEA Grapalat" w:hAnsi="GHEA Grapalat"/>
          <w:sz w:val="16"/>
        </w:rPr>
        <w:t xml:space="preserve">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B6E69" w:rsidRDefault="00AB6E69" w:rsidP="00BF0461">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AB6E69" w:rsidRPr="00BF0461" w:rsidRDefault="00AB6E69" w:rsidP="00BF0461">
      <w:pPr>
        <w:jc w:val="right"/>
        <w:rPr>
          <w:rFonts w:ascii="GHEA Grapalat" w:hAnsi="GHEA Grapalat"/>
          <w:b/>
        </w:rPr>
      </w:pPr>
      <w:proofErr w:type="gramStart"/>
      <w:r w:rsidRPr="001439BD">
        <w:rPr>
          <w:rFonts w:ascii="GHEA Grapalat" w:hAnsi="GHEA Grapalat"/>
          <w:b/>
        </w:rPr>
        <w:t>к</w:t>
      </w:r>
      <w:proofErr w:type="gramEnd"/>
      <w:r w:rsidRPr="001439BD">
        <w:rPr>
          <w:rFonts w:ascii="GHEA Grapalat" w:hAnsi="GHEA Grapalat"/>
          <w:b/>
        </w:rPr>
        <w:t xml:space="preserve"> Приглашению на </w:t>
      </w:r>
      <w:r w:rsidR="0021388C" w:rsidRPr="00BF0461">
        <w:rPr>
          <w:rFonts w:ascii="GHEA Grapalat" w:hAnsi="GHEA Grapalat"/>
          <w:b/>
        </w:rPr>
        <w:t>запрос котиповок</w:t>
      </w:r>
    </w:p>
    <w:p w:rsidR="00BF0461" w:rsidRPr="00BF0461" w:rsidRDefault="00AB6E69" w:rsidP="00BF0461">
      <w:pPr>
        <w:pStyle w:val="a3"/>
        <w:widowControl w:val="0"/>
        <w:spacing w:after="160" w:line="240" w:lineRule="auto"/>
        <w:jc w:val="right"/>
        <w:rPr>
          <w:rFonts w:ascii="GHEA Grapalat" w:hAnsi="GHEA Grapalat"/>
          <w:b/>
          <w:i w:val="0"/>
          <w:sz w:val="24"/>
          <w:szCs w:val="24"/>
        </w:rPr>
      </w:pPr>
      <w:proofErr w:type="gramStart"/>
      <w:r w:rsidRPr="00BF0461">
        <w:rPr>
          <w:rFonts w:ascii="GHEA Grapalat" w:hAnsi="GHEA Grapalat"/>
          <w:b/>
          <w:i w:val="0"/>
          <w:sz w:val="24"/>
          <w:szCs w:val="24"/>
        </w:rPr>
        <w:t>под</w:t>
      </w:r>
      <w:proofErr w:type="gramEnd"/>
      <w:r w:rsidRPr="00BF0461">
        <w:rPr>
          <w:rFonts w:ascii="GHEA Grapalat" w:hAnsi="GHEA Grapalat"/>
          <w:b/>
          <w:i w:val="0"/>
          <w:sz w:val="24"/>
          <w:szCs w:val="24"/>
        </w:rPr>
        <w:t xml:space="preserve"> </w:t>
      </w:r>
      <w:r w:rsidRPr="00756AB3">
        <w:rPr>
          <w:rFonts w:ascii="GHEA Grapalat" w:hAnsi="GHEA Grapalat"/>
          <w:b/>
          <w:i w:val="0"/>
          <w:sz w:val="24"/>
          <w:szCs w:val="24"/>
        </w:rPr>
        <w:t xml:space="preserve">кодом </w:t>
      </w:r>
      <w:r w:rsidR="00EB4108">
        <w:rPr>
          <w:rFonts w:ascii="GHEA Grapalat" w:hAnsi="GHEA Grapalat"/>
          <w:b/>
          <w:i w:val="0"/>
          <w:sz w:val="24"/>
          <w:szCs w:val="24"/>
        </w:rPr>
        <w:t>ԳՀԸՍ-ԳՀԱՊՁԲ-26/01</w:t>
      </w:r>
    </w:p>
    <w:p w:rsidR="0021388C" w:rsidRPr="00756AB3" w:rsidRDefault="0021388C" w:rsidP="00CE2BB0">
      <w:pPr>
        <w:pStyle w:val="a3"/>
        <w:widowControl w:val="0"/>
        <w:spacing w:after="160" w:line="240" w:lineRule="auto"/>
        <w:ind w:left="2832" w:firstLine="708"/>
        <w:jc w:val="right"/>
        <w:rPr>
          <w:rFonts w:asciiTheme="minorHAnsi" w:hAnsiTheme="minorHAnsi"/>
          <w:i w:val="0"/>
          <w:sz w:val="24"/>
          <w:szCs w:val="24"/>
          <w:lang w:val="hy-AM"/>
        </w:rPr>
      </w:pPr>
    </w:p>
    <w:p w:rsidR="00F016A2" w:rsidRPr="00CE2BB0" w:rsidRDefault="00F016A2" w:rsidP="0021388C">
      <w:pPr>
        <w:pStyle w:val="3"/>
        <w:keepNext w:val="0"/>
        <w:widowControl w:val="0"/>
        <w:spacing w:after="160" w:line="240" w:lineRule="auto"/>
        <w:ind w:firstLine="567"/>
        <w:jc w:val="right"/>
        <w:rPr>
          <w:rFonts w:ascii="GHEA Grapalat" w:hAnsi="GHEA Grapalat"/>
          <w:b/>
          <w:lang w:val="hy-AM"/>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487"/>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361"/>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EB4108"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EB4108"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EB4108"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EB4108"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EB4108"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EB4108"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EB4108"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proofErr w:type="gramStart"/>
            <w:r w:rsidR="00F016A2" w:rsidRPr="00C76DD8">
              <w:rPr>
                <w:rFonts w:ascii="GHEA Grapalat" w:eastAsia="GHEA Grapalat" w:hAnsi="GHEA Grapalat" w:cs="GHEA Grapalat"/>
              </w:rPr>
              <w:t>прямо</w:t>
            </w:r>
            <w:proofErr w:type="gramEnd"/>
            <w:r w:rsidR="00F016A2" w:rsidRPr="00C76DD8">
              <w:rPr>
                <w:rFonts w:ascii="GHEA Grapalat" w:eastAsia="GHEA Grapalat" w:hAnsi="GHEA Grapalat" w:cs="GHEA Grapalat"/>
              </w:rPr>
              <w:t xml:space="preserve">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EB4108"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EB4108"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EB4108"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6D2CDF">
        <w:tc>
          <w:tcPr>
            <w:tcW w:w="9016" w:type="dxa"/>
            <w:gridSpan w:val="2"/>
            <w:vAlign w:val="center"/>
          </w:tcPr>
          <w:p w:rsidR="00F016A2" w:rsidRPr="00FD1EE4" w:rsidRDefault="00EB4108"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w:t>
            </w:r>
            <w:proofErr w:type="gramStart"/>
            <w:r w:rsidR="00F016A2" w:rsidRPr="00BA30D4">
              <w:rPr>
                <w:rFonts w:ascii="GHEA Grapalat" w:eastAsia="GHEA Grapalat" w:hAnsi="GHEA Grapalat" w:cs="GHEA Grapalat"/>
              </w:rPr>
              <w:t>является</w:t>
            </w:r>
            <w:proofErr w:type="gramEnd"/>
            <w:r w:rsidR="00F016A2" w:rsidRPr="00BA30D4">
              <w:rPr>
                <w:rFonts w:ascii="GHEA Grapalat" w:eastAsia="GHEA Grapalat" w:hAnsi="GHEA Grapalat" w:cs="GHEA Grapalat"/>
              </w:rPr>
              <w:t xml:space="preserve">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EB4108"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EB4108"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EB4108"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EB4108"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6D2CDF">
        <w:tc>
          <w:tcPr>
            <w:tcW w:w="9016" w:type="dxa"/>
            <w:gridSpan w:val="2"/>
            <w:vAlign w:val="center"/>
          </w:tcPr>
          <w:p w:rsidR="00F016A2" w:rsidRPr="00FD1EE4" w:rsidRDefault="00EB4108"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6D2CDF">
        <w:tc>
          <w:tcPr>
            <w:tcW w:w="9016" w:type="dxa"/>
            <w:gridSpan w:val="2"/>
            <w:vAlign w:val="center"/>
          </w:tcPr>
          <w:p w:rsidR="00F016A2" w:rsidRPr="00FD1EE4" w:rsidRDefault="00EB4108"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6D2CDF">
        <w:tc>
          <w:tcPr>
            <w:tcW w:w="9016" w:type="dxa"/>
            <w:gridSpan w:val="2"/>
            <w:vAlign w:val="center"/>
          </w:tcPr>
          <w:p w:rsidR="00F016A2" w:rsidRPr="00FD1EE4" w:rsidRDefault="00EB4108"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F016A2" w:rsidRPr="00B23852" w:rsidRDefault="00EB4108"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EB4108"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EB4108"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EB4108"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rPr>
          <w:trHeight w:val="853"/>
        </w:trPr>
        <w:tc>
          <w:tcPr>
            <w:tcW w:w="2835" w:type="dxa"/>
            <w:vMerge w:val="restart"/>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FD1EE4" w:rsidTr="006D2CDF">
        <w:tc>
          <w:tcPr>
            <w:tcW w:w="9016" w:type="dxa"/>
            <w:shd w:val="clear" w:color="auto" w:fill="DBE5F1" w:themeFill="accent1" w:themeFillTint="33"/>
          </w:tcPr>
          <w:p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6D2CDF">
        <w:trPr>
          <w:trHeight w:val="10187"/>
        </w:trPr>
        <w:tc>
          <w:tcPr>
            <w:tcW w:w="9016" w:type="dxa"/>
          </w:tcPr>
          <w:p w:rsidR="00F016A2" w:rsidRPr="00FD1EE4" w:rsidRDefault="00F016A2" w:rsidP="006D2CDF">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11"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F016A2">
      <w:pPr>
        <w:pStyle w:val="aff"/>
        <w:numPr>
          <w:ilvl w:val="0"/>
          <w:numId w:val="27"/>
        </w:numPr>
        <w:spacing w:after="200" w:line="360" w:lineRule="auto"/>
        <w:ind w:left="0" w:firstLine="142"/>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aff"/>
        <w:numPr>
          <w:ilvl w:val="0"/>
          <w:numId w:val="27"/>
        </w:numPr>
        <w:spacing w:after="200"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aff"/>
        <w:numPr>
          <w:ilvl w:val="0"/>
          <w:numId w:val="27"/>
        </w:numPr>
        <w:spacing w:after="200" w:line="360" w:lineRule="auto"/>
        <w:ind w:left="0" w:firstLine="0"/>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proofErr w:type="gramStart"/>
      <w:r w:rsidRPr="000306ED">
        <w:rPr>
          <w:rFonts w:ascii="GHEA Grapalat" w:hAnsi="GHEA Grapalat"/>
        </w:rPr>
        <w:t>подраздел</w:t>
      </w:r>
      <w:proofErr w:type="gramEnd"/>
      <w:r w:rsidRPr="000306ED">
        <w:rPr>
          <w:rFonts w:ascii="GHEA Grapalat" w:hAnsi="GHEA Grapalat"/>
        </w:rPr>
        <w:t xml:space="preserve">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proofErr w:type="gramStart"/>
      <w:r w:rsidRPr="000306ED">
        <w:rPr>
          <w:rFonts w:ascii="GHEA Grapalat" w:hAnsi="GHEA Grapalat"/>
        </w:rPr>
        <w:t>подраздел</w:t>
      </w:r>
      <w:proofErr w:type="gramEnd"/>
      <w:r w:rsidRPr="000306ED">
        <w:rPr>
          <w:rFonts w:ascii="GHEA Grapalat" w:hAnsi="GHEA Grapalat"/>
        </w:rPr>
        <w:t xml:space="preserve">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w:t>
      </w:r>
      <w:proofErr w:type="gramStart"/>
      <w:r w:rsidRPr="000306ED">
        <w:rPr>
          <w:rFonts w:ascii="GHEA Grapalat" w:hAnsi="GHEA Grapalat"/>
        </w:rPr>
        <w:t>подраздел</w:t>
      </w:r>
      <w:proofErr w:type="gramEnd"/>
      <w:r w:rsidRPr="000306ED">
        <w:rPr>
          <w:rFonts w:ascii="GHEA Grapalat" w:hAnsi="GHEA Grapalat"/>
        </w:rPr>
        <w:t xml:space="preserve">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30"/>
        </w:numPr>
        <w:spacing w:after="200" w:line="360" w:lineRule="auto"/>
        <w:ind w:left="0"/>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proofErr w:type="gramStart"/>
      <w:r w:rsidRPr="000306ED">
        <w:rPr>
          <w:rFonts w:ascii="GHEA Grapalat" w:hAnsi="GHEA Grapalat"/>
        </w:rPr>
        <w:t>если</w:t>
      </w:r>
      <w:proofErr w:type="gramEnd"/>
      <w:r w:rsidRPr="000306ED">
        <w:rPr>
          <w:rFonts w:ascii="GHEA Grapalat" w:hAnsi="GHEA Grapalat"/>
        </w:rPr>
        <w:t xml:space="preserve">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2572B" w:rsidRPr="00DC619D" w:rsidRDefault="00AF0EF7" w:rsidP="00BF0461">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BF0461" w:rsidRPr="00BF0461" w:rsidRDefault="00B2572B" w:rsidP="00BF0461">
      <w:pPr>
        <w:pStyle w:val="a3"/>
        <w:widowControl w:val="0"/>
        <w:spacing w:after="160" w:line="240" w:lineRule="auto"/>
        <w:jc w:val="right"/>
        <w:rPr>
          <w:rFonts w:ascii="GHEA Grapalat" w:hAnsi="GHEA Grapalat"/>
          <w:b/>
          <w:sz w:val="24"/>
          <w:szCs w:val="24"/>
          <w:lang w:val="hy-AM"/>
        </w:rPr>
      </w:pPr>
      <w:proofErr w:type="gramStart"/>
      <w:r w:rsidRPr="001439BD">
        <w:rPr>
          <w:rFonts w:ascii="GHEA Grapalat" w:hAnsi="GHEA Grapalat"/>
          <w:b/>
          <w:sz w:val="24"/>
          <w:szCs w:val="24"/>
        </w:rPr>
        <w:t>к</w:t>
      </w:r>
      <w:proofErr w:type="gramEnd"/>
      <w:r w:rsidR="008E77C2">
        <w:rPr>
          <w:rFonts w:ascii="GHEA Grapalat" w:hAnsi="GHEA Grapalat"/>
          <w:b/>
          <w:sz w:val="24"/>
          <w:szCs w:val="24"/>
        </w:rPr>
        <w:t xml:space="preserve"> Приглашению на </w:t>
      </w:r>
      <w:r w:rsidR="008E77C2">
        <w:rPr>
          <w:rFonts w:ascii="GHEA Grapalat" w:hAnsi="GHEA Grapalat"/>
          <w:b/>
          <w:sz w:val="24"/>
          <w:szCs w:val="24"/>
          <w:lang w:val="hy-AM"/>
        </w:rPr>
        <w:t>запрос котиковок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w:t>
      </w:r>
      <w:r w:rsidRPr="00BF0461">
        <w:rPr>
          <w:rFonts w:ascii="GHEA Grapalat" w:hAnsi="GHEA Grapalat"/>
          <w:b/>
          <w:sz w:val="24"/>
          <w:szCs w:val="24"/>
          <w:lang w:val="hy-AM"/>
        </w:rPr>
        <w:t xml:space="preserve">кодом </w:t>
      </w:r>
      <w:r w:rsidR="00EB4108">
        <w:rPr>
          <w:rFonts w:ascii="GHEA Grapalat" w:hAnsi="GHEA Grapalat"/>
          <w:b/>
          <w:sz w:val="24"/>
          <w:szCs w:val="24"/>
          <w:lang w:val="hy-AM"/>
        </w:rPr>
        <w:t>ԳՀԸՍ-ԳՀԱՊՁԲ-26/01</w:t>
      </w:r>
    </w:p>
    <w:p w:rsidR="00B2572B" w:rsidRPr="00BF0461" w:rsidRDefault="00B2572B" w:rsidP="00416229">
      <w:pPr>
        <w:pStyle w:val="a3"/>
        <w:widowControl w:val="0"/>
        <w:spacing w:after="160" w:line="240" w:lineRule="auto"/>
        <w:ind w:left="2832" w:firstLine="708"/>
        <w:jc w:val="right"/>
        <w:rPr>
          <w:rFonts w:ascii="GHEA Grapalat" w:hAnsi="GHEA Grapalat"/>
          <w:lang w:val="hy-AM"/>
        </w:rPr>
      </w:pPr>
    </w:p>
    <w:p w:rsidR="00416229" w:rsidRPr="00DC7D4E" w:rsidRDefault="00416229" w:rsidP="00B46D58">
      <w:pPr>
        <w:widowControl w:val="0"/>
        <w:spacing w:after="120"/>
        <w:ind w:left="-66"/>
        <w:jc w:val="center"/>
        <w:rPr>
          <w:rFonts w:ascii="GHEA Grapalat" w:hAnsi="GHEA Grapalat"/>
          <w:b/>
        </w:rPr>
      </w:pPr>
    </w:p>
    <w:p w:rsidR="00B2572B"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E75A2A" w:rsidRPr="009044F1" w:rsidRDefault="00E75A2A" w:rsidP="00B46D58">
      <w:pPr>
        <w:widowControl w:val="0"/>
        <w:spacing w:after="120"/>
        <w:ind w:left="-66"/>
        <w:jc w:val="center"/>
        <w:rPr>
          <w:rFonts w:ascii="GHEA Grapalat" w:hAnsi="GHEA Grapalat"/>
          <w:b/>
        </w:rPr>
      </w:pPr>
    </w:p>
    <w:p w:rsidR="005646FC" w:rsidRPr="00BF0461" w:rsidRDefault="00E75A2A" w:rsidP="00BF0461">
      <w:pPr>
        <w:pStyle w:val="a3"/>
        <w:widowControl w:val="0"/>
        <w:spacing w:after="160" w:line="240" w:lineRule="auto"/>
        <w:rPr>
          <w:rFonts w:asciiTheme="minorHAnsi" w:hAnsiTheme="minorHAnsi"/>
          <w:i w:val="0"/>
          <w:sz w:val="24"/>
          <w:szCs w:val="24"/>
          <w:lang w:val="hy-AM"/>
        </w:rPr>
      </w:pPr>
      <w:r>
        <w:rPr>
          <w:rFonts w:ascii="GHEA Grapalat" w:hAnsi="GHEA Grapalat"/>
          <w:i w:val="0"/>
          <w:sz w:val="24"/>
          <w:szCs w:val="24"/>
        </w:rPr>
        <w:t xml:space="preserve"> </w:t>
      </w:r>
      <w:r w:rsidR="00B2572B" w:rsidRPr="005744FC">
        <w:rPr>
          <w:rFonts w:ascii="GHEA Grapalat" w:hAnsi="GHEA Grapalat"/>
          <w:spacing w:val="-6"/>
        </w:rPr>
        <w:t>Рассмотрев</w:t>
      </w:r>
      <w:r w:rsidR="008E77C2">
        <w:rPr>
          <w:rFonts w:ascii="GHEA Grapalat" w:hAnsi="GHEA Grapalat"/>
          <w:spacing w:val="-6"/>
        </w:rPr>
        <w:t xml:space="preserve"> приглашение на запрос котировок</w:t>
      </w:r>
      <w:r w:rsidR="00B2572B" w:rsidRPr="005744FC">
        <w:rPr>
          <w:rFonts w:ascii="GHEA Grapalat" w:hAnsi="GHEA Grapalat"/>
          <w:spacing w:val="-6"/>
        </w:rPr>
        <w:t xml:space="preserve"> под </w:t>
      </w:r>
      <w:proofErr w:type="gramStart"/>
      <w:r w:rsidR="00B2572B" w:rsidRPr="005744FC">
        <w:rPr>
          <w:rFonts w:ascii="GHEA Grapalat" w:hAnsi="GHEA Grapalat"/>
          <w:spacing w:val="-6"/>
        </w:rPr>
        <w:t>кодом</w:t>
      </w:r>
      <w:r w:rsidR="00756AB3" w:rsidRPr="00BF0461">
        <w:rPr>
          <w:rFonts w:ascii="GHEA Grapalat" w:hAnsi="GHEA Grapalat"/>
          <w:spacing w:val="-6"/>
        </w:rPr>
        <w:t xml:space="preserve"> </w:t>
      </w:r>
      <w:r w:rsidR="00B2572B" w:rsidRPr="005744FC">
        <w:rPr>
          <w:rFonts w:ascii="GHEA Grapalat" w:hAnsi="GHEA Grapalat"/>
          <w:spacing w:val="-6"/>
        </w:rPr>
        <w:t xml:space="preserve"> </w:t>
      </w:r>
      <w:r w:rsidR="00EB4108">
        <w:rPr>
          <w:rFonts w:ascii="GHEA Grapalat" w:hAnsi="GHEA Grapalat"/>
          <w:spacing w:val="-6"/>
        </w:rPr>
        <w:t>ԳՀԸՍ</w:t>
      </w:r>
      <w:proofErr w:type="gramEnd"/>
      <w:r w:rsidR="00EB4108">
        <w:rPr>
          <w:rFonts w:ascii="GHEA Grapalat" w:hAnsi="GHEA Grapalat"/>
          <w:spacing w:val="-6"/>
        </w:rPr>
        <w:t>-ԳՀԱՊՁԲ-26/01</w:t>
      </w:r>
      <w:r w:rsidR="00BF0461">
        <w:rPr>
          <w:rFonts w:ascii="GHEA Grapalat" w:hAnsi="GHEA Grapalat"/>
          <w:spacing w:val="-6"/>
        </w:rPr>
        <w:t xml:space="preserve"> </w:t>
      </w:r>
      <w:r w:rsidR="005744FC"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00B2572B"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proofErr w:type="gramStart"/>
      <w:r w:rsidRPr="009044F1">
        <w:rPr>
          <w:rFonts w:ascii="GHEA Grapalat" w:hAnsi="GHEA Grapalat"/>
          <w:vertAlign w:val="superscript"/>
        </w:rPr>
        <w:t>наименование</w:t>
      </w:r>
      <w:proofErr w:type="gramEnd"/>
      <w:r w:rsidRPr="009044F1">
        <w:rPr>
          <w:rFonts w:ascii="GHEA Grapalat" w:hAnsi="GHEA Grapalat"/>
          <w:vertAlign w:val="superscript"/>
        </w:rPr>
        <w:t xml:space="preserve"> участника</w:t>
      </w:r>
    </w:p>
    <w:p w:rsidR="00B2572B" w:rsidRPr="009044F1" w:rsidRDefault="00B2572B" w:rsidP="00B46D58">
      <w:pPr>
        <w:widowControl w:val="0"/>
        <w:spacing w:after="160"/>
        <w:jc w:val="both"/>
        <w:rPr>
          <w:rFonts w:ascii="GHEA Grapalat" w:hAnsi="GHEA Grapalat"/>
        </w:rPr>
      </w:pPr>
      <w:proofErr w:type="gramStart"/>
      <w:r w:rsidRPr="009044F1">
        <w:rPr>
          <w:rFonts w:ascii="GHEA Grapalat" w:hAnsi="GHEA Grapalat"/>
        </w:rPr>
        <w:t>предлагает</w:t>
      </w:r>
      <w:proofErr w:type="gramEnd"/>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proofErr w:type="gramStart"/>
      <w:r w:rsidRPr="009044F1">
        <w:rPr>
          <w:rFonts w:ascii="GHEA Grapalat" w:hAnsi="GHEA Grapalat"/>
        </w:rPr>
        <w:t>д</w:t>
      </w:r>
      <w:r w:rsidR="00B2572B" w:rsidRPr="009044F1">
        <w:rPr>
          <w:rFonts w:ascii="GHEA Grapalat" w:hAnsi="GHEA Grapalat"/>
        </w:rPr>
        <w:t>рамов</w:t>
      </w:r>
      <w:proofErr w:type="spellEnd"/>
      <w:proofErr w:type="gramEnd"/>
      <w:r w:rsidR="00B2572B" w:rsidRPr="009044F1">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w:t>
            </w:r>
            <w:proofErr w:type="gramStart"/>
            <w:r w:rsidRPr="0009191C">
              <w:rPr>
                <w:rFonts w:ascii="GHEA Grapalat" w:hAnsi="GHEA Grapalat"/>
                <w:sz w:val="16"/>
                <w:szCs w:val="16"/>
              </w:rPr>
              <w:t>совокупность</w:t>
            </w:r>
            <w:proofErr w:type="gramEnd"/>
            <w:r w:rsidRPr="0009191C">
              <w:rPr>
                <w:rFonts w:ascii="GHEA Grapalat" w:hAnsi="GHEA Grapalat"/>
                <w:sz w:val="16"/>
                <w:szCs w:val="16"/>
              </w:rPr>
              <w:t xml:space="preserve">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1"/>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w:t>
      </w:r>
      <w:proofErr w:type="gramEnd"/>
      <w:r w:rsidRPr="00567D3B">
        <w:rPr>
          <w:rFonts w:ascii="GHEA Grapalat" w:hAnsi="GHEA Grapalat"/>
          <w:sz w:val="16"/>
        </w:rPr>
        <w:t xml:space="preserve">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DE6FBE" w:rsidRDefault="003D2FE2" w:rsidP="00BF0461">
      <w:pPr>
        <w:widowControl w:val="0"/>
        <w:spacing w:after="160"/>
        <w:jc w:val="right"/>
        <w:rPr>
          <w:rFonts w:ascii="GHEA Grapalat" w:hAnsi="GHEA Grapalat" w:cs="GHEA Grapalat"/>
          <w:b/>
          <w:i/>
          <w:sz w:val="22"/>
          <w:szCs w:val="22"/>
        </w:rPr>
      </w:pPr>
      <w:r w:rsidRPr="00DE6FBE">
        <w:rPr>
          <w:rFonts w:ascii="GHEA Grapalat" w:hAnsi="GHEA Grapalat"/>
          <w:b/>
          <w:i/>
          <w:sz w:val="22"/>
          <w:szCs w:val="22"/>
        </w:rPr>
        <w:lastRenderedPageBreak/>
        <w:t>Приложение № 4.</w:t>
      </w:r>
      <w:r w:rsidR="00A13428" w:rsidRPr="00DE6FBE">
        <w:rPr>
          <w:rFonts w:ascii="GHEA Grapalat" w:hAnsi="GHEA Grapalat"/>
          <w:b/>
          <w:i/>
          <w:sz w:val="22"/>
          <w:szCs w:val="22"/>
        </w:rPr>
        <w:t>2</w:t>
      </w:r>
    </w:p>
    <w:p w:rsidR="00BF0461" w:rsidRPr="00F013D8" w:rsidRDefault="003D2FE2" w:rsidP="00BF0461">
      <w:pPr>
        <w:pStyle w:val="a3"/>
        <w:widowControl w:val="0"/>
        <w:spacing w:after="160" w:line="240" w:lineRule="auto"/>
        <w:jc w:val="right"/>
        <w:rPr>
          <w:rFonts w:asciiTheme="minorHAnsi" w:hAnsiTheme="minorHAnsi"/>
          <w:i w:val="0"/>
          <w:sz w:val="24"/>
          <w:szCs w:val="24"/>
          <w:lang w:val="hy-AM"/>
        </w:rPr>
      </w:pPr>
      <w:proofErr w:type="gramStart"/>
      <w:r w:rsidRPr="00DE6FBE">
        <w:rPr>
          <w:rFonts w:ascii="GHEA Grapalat" w:hAnsi="GHEA Grapalat"/>
          <w:b/>
          <w:i w:val="0"/>
          <w:sz w:val="22"/>
          <w:szCs w:val="22"/>
        </w:rPr>
        <w:t>к</w:t>
      </w:r>
      <w:proofErr w:type="gramEnd"/>
      <w:r w:rsidR="00D67475" w:rsidRPr="00DE6FBE">
        <w:rPr>
          <w:rFonts w:ascii="GHEA Grapalat" w:hAnsi="GHEA Grapalat"/>
          <w:b/>
          <w:i w:val="0"/>
          <w:sz w:val="22"/>
          <w:szCs w:val="22"/>
        </w:rPr>
        <w:t xml:space="preserve"> </w:t>
      </w:r>
      <w:r w:rsidR="00D67475" w:rsidRPr="00BF0461">
        <w:rPr>
          <w:rFonts w:ascii="GHEA Grapalat" w:hAnsi="GHEA Grapalat"/>
          <w:b/>
          <w:sz w:val="22"/>
          <w:szCs w:val="22"/>
        </w:rPr>
        <w:t xml:space="preserve">Приглашению на запрос </w:t>
      </w:r>
      <w:proofErr w:type="spellStart"/>
      <w:r w:rsidR="00D67475" w:rsidRPr="00BF0461">
        <w:rPr>
          <w:rFonts w:ascii="GHEA Grapalat" w:hAnsi="GHEA Grapalat"/>
          <w:b/>
          <w:sz w:val="22"/>
          <w:szCs w:val="22"/>
        </w:rPr>
        <w:t>котиповок</w:t>
      </w:r>
      <w:proofErr w:type="spellEnd"/>
      <w:r w:rsidRPr="00BF0461">
        <w:rPr>
          <w:rFonts w:ascii="GHEA Grapalat" w:hAnsi="GHEA Grapalat"/>
          <w:b/>
          <w:sz w:val="22"/>
          <w:szCs w:val="22"/>
        </w:rPr>
        <w:br/>
        <w:t xml:space="preserve">под кодом </w:t>
      </w:r>
      <w:r w:rsidR="00EB4108">
        <w:rPr>
          <w:rFonts w:ascii="GHEA Grapalat" w:hAnsi="GHEA Grapalat"/>
          <w:b/>
          <w:sz w:val="22"/>
          <w:szCs w:val="22"/>
        </w:rPr>
        <w:t>ԳՀԸՍ-ԳՀԱՊՁԲ-26</w:t>
      </w:r>
      <w:r w:rsidR="00BF0461" w:rsidRPr="00BF0461">
        <w:rPr>
          <w:rFonts w:ascii="GHEA Grapalat" w:hAnsi="GHEA Grapalat"/>
          <w:b/>
          <w:sz w:val="22"/>
          <w:szCs w:val="22"/>
        </w:rPr>
        <w:t>/0</w:t>
      </w:r>
      <w:r w:rsidR="00EB4108">
        <w:rPr>
          <w:rFonts w:ascii="GHEA Grapalat" w:hAnsi="GHEA Grapalat"/>
          <w:b/>
          <w:sz w:val="22"/>
          <w:szCs w:val="22"/>
        </w:rPr>
        <w:t>1</w:t>
      </w:r>
    </w:p>
    <w:p w:rsidR="00D67475" w:rsidRPr="00BF0461" w:rsidRDefault="00D67475" w:rsidP="00DE6FBE">
      <w:pPr>
        <w:pStyle w:val="a3"/>
        <w:widowControl w:val="0"/>
        <w:spacing w:after="160" w:line="240" w:lineRule="auto"/>
        <w:ind w:left="2832" w:firstLine="708"/>
        <w:jc w:val="right"/>
        <w:rPr>
          <w:rFonts w:ascii="GHEA Grapalat" w:hAnsi="GHEA Grapalat"/>
          <w:i w:val="0"/>
          <w:sz w:val="24"/>
          <w:szCs w:val="24"/>
          <w:lang w:val="hy-AM"/>
        </w:rPr>
      </w:pPr>
    </w:p>
    <w:p w:rsidR="003D2FE2" w:rsidRPr="00D67475" w:rsidRDefault="003D2FE2" w:rsidP="00D67475">
      <w:pPr>
        <w:widowControl w:val="0"/>
        <w:spacing w:after="160"/>
        <w:jc w:val="right"/>
        <w:rPr>
          <w:rFonts w:ascii="GHEA Grapalat" w:hAnsi="GHEA Grapalat"/>
          <w:b/>
          <w:sz w:val="22"/>
          <w:szCs w:val="22"/>
          <w:lang w:val="hy-AM"/>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w:t>
      </w:r>
      <w:proofErr w:type="gramStart"/>
      <w:r w:rsidRPr="00B138F3">
        <w:rPr>
          <w:rFonts w:ascii="GHEA Grapalat" w:hAnsi="GHEA Grapalat"/>
          <w:b/>
          <w:sz w:val="22"/>
          <w:szCs w:val="22"/>
        </w:rPr>
        <w:t>обеспечение</w:t>
      </w:r>
      <w:proofErr w:type="gramEnd"/>
      <w:r w:rsidRPr="00B138F3">
        <w:rPr>
          <w:rFonts w:ascii="GHEA Grapalat" w:hAnsi="GHEA Grapalat"/>
          <w:b/>
          <w:sz w:val="22"/>
          <w:szCs w:val="22"/>
        </w:rPr>
        <w:t xml:space="preserve">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756AB3" w:rsidP="00B932B8">
            <w:pPr>
              <w:widowControl w:val="0"/>
              <w:spacing w:after="160"/>
              <w:rPr>
                <w:rFonts w:ascii="GHEA Grapalat" w:hAnsi="GHEA Grapalat" w:cs="GHEA Grapalat"/>
                <w:b/>
                <w:sz w:val="22"/>
                <w:szCs w:val="22"/>
                <w:lang w:val="en-US"/>
              </w:rPr>
            </w:pPr>
            <w:r>
              <w:rPr>
                <w:rFonts w:ascii="GHEA Grapalat" w:hAnsi="GHEA Grapalat"/>
                <w:sz w:val="22"/>
                <w:szCs w:val="22"/>
              </w:rPr>
              <w:t xml:space="preserve">г. </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2"/>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proofErr w:type="gramStart"/>
      <w:r w:rsidRPr="00B138F3">
        <w:rPr>
          <w:rFonts w:ascii="GHEA Grapalat" w:hAnsi="GHEA Grapalat"/>
          <w:sz w:val="22"/>
          <w:szCs w:val="22"/>
          <w:vertAlign w:val="superscript"/>
        </w:rPr>
        <w:t>наименование</w:t>
      </w:r>
      <w:proofErr w:type="gramEnd"/>
      <w:r w:rsidRPr="00B138F3">
        <w:rPr>
          <w:rFonts w:ascii="GHEA Grapalat" w:hAnsi="GHEA Grapalat"/>
          <w:sz w:val="22"/>
          <w:szCs w:val="22"/>
          <w:vertAlign w:val="superscript"/>
        </w:rPr>
        <w:t xml:space="preserve">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proofErr w:type="gramStart"/>
      <w:r w:rsidRPr="00B138F3">
        <w:rPr>
          <w:rFonts w:ascii="GHEA Grapalat" w:hAnsi="GHEA Grapalat"/>
          <w:sz w:val="22"/>
          <w:szCs w:val="22"/>
          <w:vertAlign w:val="superscript"/>
        </w:rPr>
        <w:t>имя</w:t>
      </w:r>
      <w:proofErr w:type="gramEnd"/>
      <w:r w:rsidRPr="00B138F3">
        <w:rPr>
          <w:rFonts w:ascii="GHEA Grapalat" w:hAnsi="GHEA Grapalat"/>
          <w:sz w:val="22"/>
          <w:szCs w:val="22"/>
          <w:vertAlign w:val="superscript"/>
        </w:rPr>
        <w:t>,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proofErr w:type="gramStart"/>
      <w:r w:rsidRPr="00B138F3">
        <w:rPr>
          <w:rFonts w:ascii="GHEA Grapalat" w:hAnsi="GHEA Grapalat"/>
          <w:sz w:val="22"/>
          <w:szCs w:val="22"/>
        </w:rPr>
        <w:t>действующего</w:t>
      </w:r>
      <w:proofErr w:type="gramEnd"/>
      <w:r w:rsidRPr="00B138F3">
        <w:rPr>
          <w:rFonts w:ascii="GHEA Grapalat" w:hAnsi="GHEA Grapalat"/>
          <w:sz w:val="22"/>
          <w:szCs w:val="22"/>
        </w:rPr>
        <w:t xml:space="preserve">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756AB3" w:rsidRPr="00756AB3">
        <w:rPr>
          <w:rFonts w:ascii="GHEA Grapalat" w:hAnsi="GHEA Grapalat"/>
          <w:spacing w:val="-6"/>
          <w:sz w:val="22"/>
          <w:szCs w:val="22"/>
        </w:rPr>
        <w:t>Общественные служба Гюлагарак</w:t>
      </w:r>
      <w:r w:rsidR="00756AB3"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proofErr w:type="gramStart"/>
      <w:r w:rsidRPr="00B138F3">
        <w:rPr>
          <w:rFonts w:ascii="GHEA Grapalat" w:hAnsi="GHEA Grapalat"/>
          <w:sz w:val="22"/>
          <w:szCs w:val="22"/>
          <w:vertAlign w:val="superscript"/>
        </w:rPr>
        <w:t>наименование</w:t>
      </w:r>
      <w:proofErr w:type="gramEnd"/>
      <w:r w:rsidRPr="00B138F3">
        <w:rPr>
          <w:rFonts w:ascii="GHEA Grapalat" w:hAnsi="GHEA Grapalat"/>
          <w:sz w:val="22"/>
          <w:szCs w:val="22"/>
          <w:vertAlign w:val="superscript"/>
        </w:rPr>
        <w:t xml:space="preserve"> заказчика</w:t>
      </w:r>
    </w:p>
    <w:p w:rsidR="003D2FE2" w:rsidRPr="00777A4C" w:rsidRDefault="003D2FE2" w:rsidP="00777A4C">
      <w:pPr>
        <w:pStyle w:val="a3"/>
        <w:widowControl w:val="0"/>
        <w:spacing w:after="160" w:line="240" w:lineRule="auto"/>
        <w:rPr>
          <w:rFonts w:asciiTheme="minorHAnsi" w:hAnsiTheme="minorHAnsi"/>
          <w:i w:val="0"/>
          <w:sz w:val="24"/>
          <w:szCs w:val="24"/>
          <w:lang w:val="hy-AM"/>
        </w:rPr>
      </w:pPr>
      <w:proofErr w:type="gramStart"/>
      <w:r w:rsidRPr="00B138F3">
        <w:rPr>
          <w:rFonts w:ascii="GHEA Grapalat" w:hAnsi="GHEA Grapalat"/>
          <w:sz w:val="22"/>
          <w:szCs w:val="22"/>
        </w:rPr>
        <w:t>процедуре</w:t>
      </w:r>
      <w:proofErr w:type="gramEnd"/>
      <w:r w:rsidRPr="00B138F3">
        <w:rPr>
          <w:rFonts w:ascii="GHEA Grapalat" w:hAnsi="GHEA Grapalat"/>
          <w:sz w:val="22"/>
          <w:szCs w:val="22"/>
        </w:rPr>
        <w:t xml:space="preserve"> закупок под кодом </w:t>
      </w:r>
      <w:r w:rsidR="00EB4108">
        <w:rPr>
          <w:rFonts w:ascii="GHEA Grapalat" w:hAnsi="GHEA Grapalat"/>
          <w:i w:val="0"/>
          <w:sz w:val="24"/>
          <w:szCs w:val="24"/>
          <w:lang w:val="hy-AM"/>
        </w:rPr>
        <w:t>ԳՀԸՍ-ԳՀԱՊՁԲ-26</w:t>
      </w:r>
      <w:r w:rsidR="00BF0461" w:rsidRPr="00407F45">
        <w:rPr>
          <w:rFonts w:ascii="GHEA Grapalat" w:hAnsi="GHEA Grapalat"/>
          <w:i w:val="0"/>
          <w:sz w:val="24"/>
          <w:szCs w:val="24"/>
          <w:lang w:val="hy-AM"/>
        </w:rPr>
        <w:t>/</w:t>
      </w:r>
      <w:r w:rsidR="00BF0461">
        <w:rPr>
          <w:rFonts w:ascii="GHEA Grapalat" w:hAnsi="GHEA Grapalat"/>
          <w:i w:val="0"/>
          <w:sz w:val="24"/>
          <w:szCs w:val="24"/>
          <w:lang w:val="hy-AM"/>
        </w:rPr>
        <w:t>0</w:t>
      </w:r>
      <w:r w:rsidR="00EB4108">
        <w:rPr>
          <w:rFonts w:ascii="GHEA Grapalat" w:hAnsi="GHEA Grapalat"/>
          <w:i w:val="0"/>
          <w:sz w:val="24"/>
          <w:szCs w:val="24"/>
          <w:lang w:val="hy-AM"/>
        </w:rPr>
        <w:t>1</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а)</w:t>
      </w:r>
      <w:r w:rsidRPr="00B138F3">
        <w:rPr>
          <w:rFonts w:ascii="GHEA Grapalat" w:hAnsi="GHEA Grapalat"/>
          <w:sz w:val="22"/>
          <w:szCs w:val="22"/>
        </w:rPr>
        <w:tab/>
      </w:r>
      <w:proofErr w:type="gramEnd"/>
      <w:r w:rsidRPr="00B138F3">
        <w:rPr>
          <w:rFonts w:ascii="GHEA Grapalat" w:hAnsi="GHEA Grapalat"/>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б)</w:t>
      </w:r>
      <w:r w:rsidRPr="00B138F3">
        <w:rPr>
          <w:rFonts w:ascii="GHEA Grapalat" w:hAnsi="GHEA Grapalat"/>
          <w:sz w:val="22"/>
          <w:szCs w:val="22"/>
        </w:rPr>
        <w:tab/>
      </w:r>
      <w:proofErr w:type="gramEnd"/>
      <w:r w:rsidRPr="00B138F3">
        <w:rPr>
          <w:rFonts w:ascii="GHEA Grapalat" w:hAnsi="GHEA Grapalat"/>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lastRenderedPageBreak/>
        <w:t>в)</w:t>
      </w:r>
      <w:r w:rsidRPr="00B138F3">
        <w:rPr>
          <w:rFonts w:ascii="GHEA Grapalat" w:hAnsi="GHEA Grapalat"/>
          <w:sz w:val="22"/>
          <w:szCs w:val="22"/>
        </w:rPr>
        <w:tab/>
      </w:r>
      <w:proofErr w:type="gramEnd"/>
      <w:r w:rsidRPr="00B138F3">
        <w:rPr>
          <w:rFonts w:ascii="GHEA Grapalat" w:hAnsi="GHEA Grapalat"/>
          <w:sz w:val="22"/>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г)</w:t>
      </w:r>
      <w:r w:rsidRPr="00B138F3">
        <w:rPr>
          <w:rFonts w:ascii="GHEA Grapalat" w:hAnsi="GHEA Grapalat"/>
          <w:sz w:val="22"/>
          <w:szCs w:val="22"/>
        </w:rPr>
        <w:tab/>
      </w:r>
      <w:proofErr w:type="gramEnd"/>
      <w:r w:rsidRPr="00B138F3">
        <w:rPr>
          <w:rFonts w:ascii="GHEA Grapalat" w:hAnsi="GHEA Grapalat"/>
          <w:sz w:val="22"/>
          <w:szCs w:val="22"/>
        </w:rPr>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д)</w:t>
      </w:r>
      <w:r w:rsidRPr="00B138F3">
        <w:rPr>
          <w:rFonts w:ascii="GHEA Grapalat" w:hAnsi="GHEA Grapalat"/>
          <w:sz w:val="22"/>
          <w:szCs w:val="22"/>
        </w:rPr>
        <w:tab/>
      </w:r>
      <w:proofErr w:type="gramEnd"/>
      <w:r w:rsidRPr="00B138F3">
        <w:rPr>
          <w:rFonts w:ascii="GHEA Grapalat" w:hAnsi="GHEA Grapalat"/>
          <w:sz w:val="22"/>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DC7D4E" w:rsidRPr="00DC7D4E" w:rsidRDefault="003D2FE2" w:rsidP="00DC7D4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DC7D4E" w:rsidRDefault="003D2FE2" w:rsidP="00DC7D4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proofErr w:type="gramStart"/>
      <w:r w:rsidRPr="00B138F3">
        <w:rPr>
          <w:rFonts w:ascii="GHEA Grapalat" w:hAnsi="GHEA Grapalat"/>
          <w:sz w:val="22"/>
          <w:szCs w:val="22"/>
          <w:vertAlign w:val="superscript"/>
        </w:rPr>
        <w:t>наименование</w:t>
      </w:r>
      <w:proofErr w:type="gramEnd"/>
      <w:r w:rsidRPr="00B138F3">
        <w:rPr>
          <w:rFonts w:ascii="GHEA Grapalat" w:hAnsi="GHEA Grapalat"/>
          <w:sz w:val="22"/>
          <w:szCs w:val="22"/>
          <w:vertAlign w:val="superscript"/>
        </w:rPr>
        <w:t xml:space="preserve">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proofErr w:type="gramStart"/>
      <w:r w:rsidRPr="00B138F3">
        <w:rPr>
          <w:rFonts w:ascii="GHEA Grapalat" w:hAnsi="GHEA Grapalat"/>
          <w:sz w:val="22"/>
          <w:szCs w:val="22"/>
          <w:vertAlign w:val="superscript"/>
        </w:rPr>
        <w:t>адрес</w:t>
      </w:r>
      <w:proofErr w:type="gramEnd"/>
      <w:r w:rsidRPr="00B138F3">
        <w:rPr>
          <w:rFonts w:ascii="GHEA Grapalat" w:hAnsi="GHEA Grapalat"/>
          <w:sz w:val="22"/>
          <w:szCs w:val="22"/>
          <w:vertAlign w:val="superscript"/>
        </w:rPr>
        <w:t xml:space="preserve">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proofErr w:type="gramStart"/>
      <w:r w:rsidRPr="00B138F3">
        <w:rPr>
          <w:rFonts w:ascii="GHEA Grapalat" w:hAnsi="GHEA Grapalat"/>
          <w:sz w:val="22"/>
          <w:szCs w:val="22"/>
          <w:vertAlign w:val="superscript"/>
        </w:rPr>
        <w:t>наименование</w:t>
      </w:r>
      <w:proofErr w:type="gramEnd"/>
      <w:r w:rsidRPr="00B138F3">
        <w:rPr>
          <w:rFonts w:ascii="GHEA Grapalat" w:hAnsi="GHEA Grapalat"/>
          <w:sz w:val="22"/>
          <w:szCs w:val="22"/>
          <w:vertAlign w:val="superscript"/>
        </w:rPr>
        <w:t xml:space="preserve">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1005B0" w:rsidRPr="00B138F3" w:rsidRDefault="001005B0" w:rsidP="00D67475">
      <w:pPr>
        <w:widowControl w:val="0"/>
        <w:spacing w:after="160"/>
        <w:ind w:right="565"/>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46131" w:rsidRDefault="00C3421C"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046131" w:rsidRPr="00046131">
              <w:rPr>
                <w:rFonts w:ascii="GHEA Grapalat" w:hAnsi="GHEA Grapalat"/>
              </w:rPr>
              <w:t>06954352</w:t>
            </w:r>
          </w:p>
        </w:tc>
      </w:tr>
      <w:tr w:rsidR="00B138F3" w:rsidRPr="00B138F3" w:rsidTr="003F1752">
        <w:trPr>
          <w:trHeight w:val="34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F1752">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587D03" w:rsidRPr="00046131">
              <w:rPr>
                <w:rFonts w:ascii="GHEA Grapalat" w:hAnsi="GHEA Grapalat"/>
              </w:rPr>
              <w:t xml:space="preserve"> </w:t>
            </w:r>
            <w:proofErr w:type="spellStart"/>
            <w:r w:rsidR="003F1752" w:rsidRPr="003F1752">
              <w:rPr>
                <w:rFonts w:ascii="GHEA Grapalat" w:hAnsi="GHEA Grapalat"/>
              </w:rPr>
              <w:t>Акба</w:t>
            </w:r>
            <w:proofErr w:type="spellEnd"/>
            <w:r w:rsidR="003F1752" w:rsidRPr="003F1752">
              <w:rPr>
                <w:rFonts w:ascii="GHEA Grapalat" w:hAnsi="GHEA Grapalat"/>
              </w:rPr>
              <w:t xml:space="preserve"> </w:t>
            </w:r>
            <w:r w:rsidR="00587D03" w:rsidRPr="00587D03">
              <w:rPr>
                <w:rFonts w:ascii="GHEA Grapalat" w:hAnsi="GHEA Grapalat"/>
              </w:rPr>
              <w:t xml:space="preserve">Банк Степанаван </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46131" w:rsidRDefault="00C3421C"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3F1752">
              <w:rPr>
                <w:rFonts w:ascii="GHEA Grapalat" w:hAnsi="GHEA Grapalat"/>
              </w:rPr>
              <w:t xml:space="preserve"> </w:t>
            </w:r>
            <w:r w:rsidR="00046131" w:rsidRPr="00046131">
              <w:rPr>
                <w:rFonts w:ascii="GHEA Grapalat" w:hAnsi="GHEA Grapalat"/>
              </w:rPr>
              <w:t>220245140292000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proofErr w:type="gramStart"/>
            <w:r w:rsidRPr="00B138F3">
              <w:rPr>
                <w:rFonts w:ascii="GHEA Grapalat" w:hAnsi="GHEA Grapalat"/>
                <w:vertAlign w:val="superscript"/>
              </w:rPr>
              <w:t>подпись</w:t>
            </w:r>
            <w:proofErr w:type="gramEnd"/>
            <w:r w:rsidRPr="00B138F3">
              <w:rPr>
                <w:rFonts w:ascii="GHEA Grapalat" w:hAnsi="GHEA Grapalat"/>
                <w:vertAlign w:val="superscript"/>
              </w:rPr>
              <w:t>/</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реквизита</w:t>
            </w:r>
            <w:proofErr w:type="gramEnd"/>
            <w:r w:rsidRPr="00B138F3">
              <w:rPr>
                <w:rFonts w:ascii="GHEA Grapalat" w:hAnsi="GHEA Grapalat"/>
                <w:b/>
                <w:sz w:val="18"/>
                <w:szCs w:val="18"/>
              </w:rPr>
              <w:t xml:space="preserve">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w:t>
            </w:r>
            <w:proofErr w:type="gramStart"/>
            <w:r w:rsidRPr="00B138F3">
              <w:rPr>
                <w:rFonts w:ascii="GHEA Grapalat" w:hAnsi="GHEA Grapalat"/>
                <w:b/>
                <w:sz w:val="18"/>
                <w:szCs w:val="18"/>
              </w:rPr>
              <w:t>в</w:t>
            </w:r>
            <w:proofErr w:type="gramEnd"/>
            <w:r w:rsidRPr="00B138F3">
              <w:rPr>
                <w:rFonts w:ascii="GHEA Grapalat" w:hAnsi="GHEA Grapalat"/>
                <w:b/>
                <w:sz w:val="18"/>
                <w:szCs w:val="18"/>
              </w:rPr>
              <w:t xml:space="preserve">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DE2AE3">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бенефициар</w:t>
            </w:r>
            <w:proofErr w:type="gramEnd"/>
            <w:r w:rsidRPr="00B138F3">
              <w:rPr>
                <w:rFonts w:ascii="GHEA Grapalat" w:hAnsi="GHEA Grapalat"/>
                <w:b/>
                <w:sz w:val="18"/>
                <w:szCs w:val="18"/>
              </w:rPr>
              <w:t xml:space="preserve">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w:t>
            </w:r>
            <w:proofErr w:type="gramStart"/>
            <w:r w:rsidRPr="00B138F3">
              <w:rPr>
                <w:rFonts w:ascii="GHEA Grapalat" w:hAnsi="GHEA Grapalat"/>
                <w:b/>
                <w:sz w:val="18"/>
                <w:szCs w:val="18"/>
              </w:rPr>
              <w:t>в</w:t>
            </w:r>
            <w:proofErr w:type="gramEnd"/>
            <w:r w:rsidRPr="00B138F3">
              <w:rPr>
                <w:rFonts w:ascii="GHEA Grapalat" w:hAnsi="GHEA Grapalat"/>
                <w:b/>
                <w:sz w:val="18"/>
                <w:szCs w:val="18"/>
              </w:rPr>
              <w:t xml:space="preserve">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наименование</w:t>
            </w:r>
            <w:proofErr w:type="gramEnd"/>
            <w:r w:rsidRPr="00B138F3">
              <w:rPr>
                <w:rFonts w:ascii="GHEA Grapalat" w:hAnsi="GHEA Grapalat"/>
                <w:sz w:val="18"/>
                <w:szCs w:val="18"/>
              </w:rPr>
              <w:t xml:space="preserve">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w:t>
            </w:r>
            <w:proofErr w:type="gramEnd"/>
            <w:r w:rsidRPr="00B138F3">
              <w:rPr>
                <w:rFonts w:ascii="GHEA Grapalat" w:hAnsi="GHEA Grapalat"/>
                <w:sz w:val="18"/>
                <w:szCs w:val="18"/>
              </w:rPr>
              <w:t xml:space="preserve">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proofErr w:type="gramStart"/>
            <w:r w:rsidRPr="00B138F3">
              <w:rPr>
                <w:rFonts w:ascii="GHEA Grapalat" w:hAnsi="GHEA Grapalat"/>
                <w:sz w:val="18"/>
                <w:szCs w:val="18"/>
              </w:rPr>
              <w:t>номер</w:t>
            </w:r>
            <w:proofErr w:type="gramEnd"/>
            <w:r w:rsidRPr="00B138F3">
              <w:rPr>
                <w:rFonts w:ascii="GHEA Grapalat" w:hAnsi="GHEA Grapalat"/>
                <w:sz w:val="18"/>
                <w:szCs w:val="18"/>
              </w:rPr>
              <w:t xml:space="preserve">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proofErr w:type="gramStart"/>
            <w:r w:rsidRPr="00B138F3">
              <w:rPr>
                <w:rFonts w:ascii="GHEA Grapalat" w:hAnsi="GHEA Grapalat"/>
                <w:sz w:val="18"/>
                <w:szCs w:val="18"/>
              </w:rPr>
              <w:t>дата</w:t>
            </w:r>
            <w:proofErr w:type="gramEnd"/>
            <w:r w:rsidRPr="00B138F3">
              <w:rPr>
                <w:rFonts w:ascii="GHEA Grapalat" w:hAnsi="GHEA Grapalat"/>
                <w:sz w:val="18"/>
                <w:szCs w:val="18"/>
              </w:rPr>
              <w:t xml:space="preserve">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наименование</w:t>
            </w:r>
            <w:proofErr w:type="gramEnd"/>
            <w:r w:rsidRPr="00B138F3">
              <w:rPr>
                <w:rFonts w:ascii="GHEA Grapalat" w:hAnsi="GHEA Grapalat"/>
                <w:sz w:val="18"/>
                <w:szCs w:val="18"/>
              </w:rPr>
              <w:t xml:space="preserve">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номер</w:t>
            </w:r>
            <w:proofErr w:type="gramEnd"/>
            <w:r w:rsidRPr="00B138F3">
              <w:rPr>
                <w:rFonts w:ascii="GHEA Grapalat" w:hAnsi="GHEA Grapalat"/>
                <w:sz w:val="18"/>
                <w:szCs w:val="18"/>
              </w:rPr>
              <w:t xml:space="preserve">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заполняется</w:t>
            </w:r>
            <w:proofErr w:type="gramEnd"/>
            <w:r w:rsidRPr="00B138F3">
              <w:rPr>
                <w:rFonts w:ascii="GHEA Grapalat" w:hAnsi="GHEA Grapalat"/>
                <w:sz w:val="18"/>
                <w:szCs w:val="18"/>
              </w:rPr>
              <w:t xml:space="preserve">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наименование</w:t>
            </w:r>
            <w:proofErr w:type="gramEnd"/>
            <w:r w:rsidRPr="00B138F3">
              <w:rPr>
                <w:rFonts w:ascii="GHEA Grapalat" w:hAnsi="GHEA Grapalat"/>
                <w:sz w:val="18"/>
                <w:szCs w:val="18"/>
              </w:rPr>
              <w:t>,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не</w:t>
            </w:r>
            <w:proofErr w:type="gramEnd"/>
            <w:r w:rsidRPr="00B138F3">
              <w:rPr>
                <w:rFonts w:ascii="GHEA Grapalat" w:hAnsi="GHEA Grapalat"/>
                <w:sz w:val="18"/>
                <w:szCs w:val="18"/>
              </w:rPr>
              <w:t xml:space="preserve">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не</w:t>
            </w:r>
            <w:proofErr w:type="gramEnd"/>
            <w:r w:rsidRPr="00B138F3">
              <w:rPr>
                <w:rFonts w:ascii="GHEA Grapalat" w:hAnsi="GHEA Grapalat"/>
                <w:sz w:val="18"/>
                <w:szCs w:val="18"/>
              </w:rPr>
              <w:t xml:space="preserve">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наименование</w:t>
            </w:r>
            <w:proofErr w:type="gramEnd"/>
            <w:r w:rsidRPr="00B138F3">
              <w:rPr>
                <w:rFonts w:ascii="GHEA Grapalat" w:hAnsi="GHEA Grapalat"/>
                <w:sz w:val="18"/>
                <w:szCs w:val="18"/>
              </w:rPr>
              <w:t xml:space="preserve">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номер</w:t>
            </w:r>
            <w:proofErr w:type="gramEnd"/>
            <w:r w:rsidRPr="00B138F3">
              <w:rPr>
                <w:rFonts w:ascii="GHEA Grapalat" w:hAnsi="GHEA Grapalat"/>
                <w:sz w:val="18"/>
                <w:szCs w:val="18"/>
              </w:rPr>
              <w:t xml:space="preserve">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сумма</w:t>
            </w:r>
            <w:proofErr w:type="gramEnd"/>
            <w:r w:rsidRPr="00B138F3">
              <w:rPr>
                <w:rFonts w:ascii="GHEA Grapalat" w:hAnsi="GHEA Grapalat"/>
                <w:sz w:val="18"/>
                <w:szCs w:val="18"/>
              </w:rPr>
              <w:t xml:space="preserve">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акцептованная</w:t>
            </w:r>
            <w:proofErr w:type="gramEnd"/>
            <w:r w:rsidRPr="00B138F3">
              <w:rPr>
                <w:rFonts w:ascii="GHEA Grapalat" w:hAnsi="GHEA Grapalat"/>
                <w:sz w:val="18"/>
                <w:szCs w:val="18"/>
              </w:rPr>
              <w:t xml:space="preserve">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не</w:t>
            </w:r>
            <w:proofErr w:type="gramEnd"/>
            <w:r w:rsidRPr="00B138F3">
              <w:rPr>
                <w:rFonts w:ascii="GHEA Grapalat" w:hAnsi="GHEA Grapalat"/>
                <w:sz w:val="18"/>
                <w:szCs w:val="18"/>
              </w:rPr>
              <w:t xml:space="preserve">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валюта</w:t>
            </w:r>
            <w:proofErr w:type="gramEnd"/>
            <w:r w:rsidRPr="00B138F3">
              <w:rPr>
                <w:rFonts w:ascii="GHEA Grapalat" w:hAnsi="GHEA Grapalat"/>
                <w:sz w:val="18"/>
                <w:szCs w:val="18"/>
              </w:rPr>
              <w:t xml:space="preserve">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цель</w:t>
            </w:r>
            <w:proofErr w:type="gramEnd"/>
            <w:r w:rsidRPr="00B138F3">
              <w:rPr>
                <w:rFonts w:ascii="GHEA Grapalat" w:hAnsi="GHEA Grapalat"/>
                <w:sz w:val="18"/>
                <w:szCs w:val="18"/>
              </w:rPr>
              <w:t xml:space="preserve">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основания</w:t>
            </w:r>
            <w:proofErr w:type="gramEnd"/>
            <w:r w:rsidRPr="00B138F3">
              <w:rPr>
                <w:rFonts w:ascii="GHEA Grapalat" w:hAnsi="GHEA Grapalat"/>
                <w:sz w:val="18"/>
                <w:szCs w:val="18"/>
              </w:rPr>
              <w:t xml:space="preserve">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заполняются</w:t>
            </w:r>
            <w:proofErr w:type="gramEnd"/>
            <w:r w:rsidRPr="00B138F3">
              <w:rPr>
                <w:rFonts w:ascii="GHEA Grapalat" w:hAnsi="GHEA Grapalat"/>
                <w:sz w:val="18"/>
                <w:szCs w:val="18"/>
              </w:rPr>
              <w:t xml:space="preserve">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условия</w:t>
            </w:r>
            <w:proofErr w:type="gramEnd"/>
            <w:r w:rsidRPr="00B138F3">
              <w:rPr>
                <w:rFonts w:ascii="GHEA Grapalat" w:hAnsi="GHEA Grapalat"/>
                <w:sz w:val="18"/>
                <w:szCs w:val="18"/>
              </w:rPr>
              <w:t xml:space="preserve">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p w:rsidR="00C3421C" w:rsidRPr="00B138F3" w:rsidRDefault="00C3421C" w:rsidP="00DE2AE3">
            <w:pPr>
              <w:widowControl w:val="0"/>
              <w:spacing w:after="120"/>
              <w:jc w:val="center"/>
              <w:rPr>
                <w:rFonts w:ascii="GHEA Grapalat" w:hAnsi="GHEA Grapalat" w:cs="Sylfaen"/>
                <w:sz w:val="18"/>
                <w:szCs w:val="18"/>
              </w:rPr>
            </w:pPr>
            <w:proofErr w:type="gramStart"/>
            <w:r w:rsidRPr="00B138F3">
              <w:rPr>
                <w:rFonts w:ascii="GHEA Grapalat" w:hAnsi="GHEA Grapalat"/>
                <w:sz w:val="18"/>
                <w:szCs w:val="18"/>
              </w:rPr>
              <w:t>заполняются</w:t>
            </w:r>
            <w:proofErr w:type="gramEnd"/>
            <w:r w:rsidRPr="00B138F3">
              <w:rPr>
                <w:rFonts w:ascii="GHEA Grapalat" w:hAnsi="GHEA Grapalat"/>
                <w:sz w:val="18"/>
                <w:szCs w:val="18"/>
              </w:rPr>
              <w:t xml:space="preserve">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количество</w:t>
            </w:r>
            <w:proofErr w:type="gramEnd"/>
            <w:r w:rsidRPr="00B138F3">
              <w:rPr>
                <w:rFonts w:ascii="GHEA Grapalat" w:hAnsi="GHEA Grapalat"/>
                <w:sz w:val="18"/>
                <w:szCs w:val="18"/>
              </w:rPr>
              <w:t xml:space="preserve">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подпись</w:t>
            </w:r>
            <w:proofErr w:type="gramEnd"/>
            <w:r w:rsidRPr="00B138F3">
              <w:rPr>
                <w:rFonts w:ascii="GHEA Grapalat" w:hAnsi="GHEA Grapalat"/>
                <w:sz w:val="18"/>
                <w:szCs w:val="18"/>
              </w:rPr>
              <w:t xml:space="preserve">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настоящее</w:t>
            </w:r>
            <w:proofErr w:type="gramEnd"/>
            <w:r w:rsidRPr="00B138F3">
              <w:rPr>
                <w:rFonts w:ascii="GHEA Grapalat" w:hAnsi="GHEA Grapalat"/>
                <w:sz w:val="18"/>
                <w:szCs w:val="18"/>
              </w:rPr>
              <w:t xml:space="preserve">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подписывается</w:t>
            </w:r>
            <w:proofErr w:type="gramEnd"/>
            <w:r w:rsidRPr="00B138F3">
              <w:rPr>
                <w:rFonts w:ascii="GHEA Grapalat" w:hAnsi="GHEA Grapalat"/>
                <w:sz w:val="18"/>
                <w:szCs w:val="18"/>
              </w:rPr>
              <w:t xml:space="preserve"> плательщиком или </w:t>
            </w:r>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проставляется</w:t>
            </w:r>
            <w:proofErr w:type="gramEnd"/>
            <w:r w:rsidRPr="00B138F3">
              <w:rPr>
                <w:rFonts w:ascii="GHEA Grapalat" w:hAnsi="GHEA Grapalat"/>
                <w:sz w:val="18"/>
                <w:szCs w:val="18"/>
              </w:rPr>
              <w:t xml:space="preserve">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печать</w:t>
            </w:r>
            <w:proofErr w:type="gramEnd"/>
            <w:r w:rsidRPr="00B138F3">
              <w:rPr>
                <w:rFonts w:ascii="GHEA Grapalat" w:hAnsi="GHEA Grapalat"/>
                <w:sz w:val="18"/>
                <w:szCs w:val="18"/>
              </w:rPr>
              <w:t xml:space="preserve">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при</w:t>
            </w:r>
            <w:proofErr w:type="gramEnd"/>
            <w:r w:rsidRPr="00B138F3">
              <w:rPr>
                <w:rFonts w:ascii="GHEA Grapalat" w:hAnsi="GHEA Grapalat"/>
                <w:sz w:val="18"/>
                <w:szCs w:val="18"/>
              </w:rPr>
              <w:t xml:space="preserve">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скрепляется</w:t>
            </w:r>
            <w:proofErr w:type="gramEnd"/>
            <w:r w:rsidRPr="00B138F3">
              <w:rPr>
                <w:rFonts w:ascii="GHEA Grapalat" w:hAnsi="GHEA Grapalat"/>
                <w:sz w:val="18"/>
                <w:szCs w:val="18"/>
              </w:rPr>
              <w:t xml:space="preserve"> печатью плательщика </w:t>
            </w:r>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при</w:t>
            </w:r>
            <w:proofErr w:type="gramEnd"/>
            <w:r w:rsidRPr="00B138F3">
              <w:rPr>
                <w:rFonts w:ascii="GHEA Grapalat" w:hAnsi="GHEA Grapalat"/>
                <w:sz w:val="18"/>
                <w:szCs w:val="18"/>
              </w:rPr>
              <w:t xml:space="preserve">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подпись</w:t>
            </w:r>
            <w:proofErr w:type="gramEnd"/>
            <w:r w:rsidRPr="00B138F3">
              <w:rPr>
                <w:rFonts w:ascii="GHEA Grapalat" w:hAnsi="GHEA Grapalat"/>
                <w:sz w:val="18"/>
                <w:szCs w:val="18"/>
              </w:rPr>
              <w:t xml:space="preserve">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подписывается</w:t>
            </w:r>
            <w:proofErr w:type="gramEnd"/>
            <w:r w:rsidRPr="00B138F3">
              <w:rPr>
                <w:rFonts w:ascii="GHEA Grapalat" w:hAnsi="GHEA Grapalat"/>
                <w:sz w:val="18"/>
                <w:szCs w:val="18"/>
              </w:rPr>
              <w:t xml:space="preserve">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печать</w:t>
            </w:r>
            <w:proofErr w:type="gramEnd"/>
            <w:r w:rsidRPr="00B138F3">
              <w:rPr>
                <w:rFonts w:ascii="GHEA Grapalat" w:hAnsi="GHEA Grapalat"/>
                <w:sz w:val="18"/>
                <w:szCs w:val="18"/>
              </w:rPr>
              <w:t xml:space="preserve">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при</w:t>
            </w:r>
            <w:proofErr w:type="gramEnd"/>
            <w:r w:rsidRPr="00B138F3">
              <w:rPr>
                <w:rFonts w:ascii="GHEA Grapalat" w:hAnsi="GHEA Grapalat"/>
                <w:sz w:val="18"/>
                <w:szCs w:val="18"/>
              </w:rPr>
              <w:t xml:space="preserve">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скрепляется</w:t>
            </w:r>
            <w:proofErr w:type="gramEnd"/>
            <w:r w:rsidRPr="00B138F3">
              <w:rPr>
                <w:rFonts w:ascii="GHEA Grapalat" w:hAnsi="GHEA Grapalat"/>
                <w:sz w:val="18"/>
                <w:szCs w:val="18"/>
              </w:rPr>
              <w:t xml:space="preserve"> печатью бенефициара </w:t>
            </w:r>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при</w:t>
            </w:r>
            <w:proofErr w:type="gramEnd"/>
            <w:r w:rsidRPr="00B138F3">
              <w:rPr>
                <w:rFonts w:ascii="GHEA Grapalat" w:hAnsi="GHEA Grapalat"/>
                <w:sz w:val="18"/>
                <w:szCs w:val="18"/>
              </w:rPr>
              <w:t xml:space="preserve">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подпись</w:t>
            </w:r>
            <w:proofErr w:type="gramEnd"/>
            <w:r w:rsidRPr="00B138F3">
              <w:rPr>
                <w:rFonts w:ascii="GHEA Grapalat" w:hAnsi="GHEA Grapalat"/>
                <w:sz w:val="18"/>
                <w:szCs w:val="18"/>
              </w:rPr>
              <w:t xml:space="preserve">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в</w:t>
            </w:r>
            <w:proofErr w:type="gramEnd"/>
            <w:r w:rsidRPr="00B138F3">
              <w:rPr>
                <w:rFonts w:ascii="GHEA Grapalat" w:hAnsi="GHEA Grapalat"/>
                <w:sz w:val="18"/>
                <w:szCs w:val="18"/>
              </w:rPr>
              <w:t xml:space="preserve">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штамп</w:t>
            </w:r>
            <w:proofErr w:type="gramEnd"/>
            <w:r w:rsidRPr="00B138F3">
              <w:rPr>
                <w:rFonts w:ascii="GHEA Grapalat" w:hAnsi="GHEA Grapalat"/>
                <w:sz w:val="18"/>
                <w:szCs w:val="18"/>
              </w:rPr>
              <w:t xml:space="preserve">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в</w:t>
            </w:r>
            <w:proofErr w:type="gramEnd"/>
            <w:r w:rsidRPr="00B138F3">
              <w:rPr>
                <w:rFonts w:ascii="GHEA Grapalat" w:hAnsi="GHEA Grapalat"/>
                <w:sz w:val="18"/>
                <w:szCs w:val="18"/>
              </w:rPr>
              <w:t xml:space="preserve">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дата</w:t>
            </w:r>
            <w:proofErr w:type="gramEnd"/>
            <w:r w:rsidRPr="00B138F3">
              <w:rPr>
                <w:rFonts w:ascii="GHEA Grapalat" w:hAnsi="GHEA Grapalat"/>
                <w:sz w:val="18"/>
                <w:szCs w:val="18"/>
              </w:rPr>
              <w:t>,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обслуживающей</w:t>
            </w:r>
            <w:proofErr w:type="gramEnd"/>
            <w:r w:rsidRPr="00B138F3">
              <w:rPr>
                <w:rFonts w:ascii="GHEA Grapalat" w:hAnsi="GHEA Grapalat"/>
                <w:sz w:val="18"/>
                <w:szCs w:val="18"/>
              </w:rPr>
              <w:t xml:space="preserve">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подпись</w:t>
            </w:r>
            <w:proofErr w:type="gramEnd"/>
            <w:r w:rsidRPr="00B138F3">
              <w:rPr>
                <w:rFonts w:ascii="GHEA Grapalat" w:hAnsi="GHEA Grapalat"/>
                <w:sz w:val="18"/>
                <w:szCs w:val="18"/>
              </w:rPr>
              <w:t xml:space="preserve">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штамп</w:t>
            </w:r>
            <w:proofErr w:type="gramEnd"/>
            <w:r w:rsidRPr="00B138F3">
              <w:rPr>
                <w:rFonts w:ascii="GHEA Grapalat" w:hAnsi="GHEA Grapalat"/>
                <w:sz w:val="18"/>
                <w:szCs w:val="18"/>
              </w:rPr>
              <w:t xml:space="preserve">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заполняется</w:t>
            </w:r>
            <w:proofErr w:type="gramEnd"/>
            <w:r w:rsidRPr="00B138F3">
              <w:rPr>
                <w:rFonts w:ascii="GHEA Grapalat" w:hAnsi="GHEA Grapalat"/>
                <w:sz w:val="18"/>
                <w:szCs w:val="18"/>
              </w:rPr>
              <w:t xml:space="preserve">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обслуживающей</w:t>
            </w:r>
            <w:proofErr w:type="gramEnd"/>
            <w:r w:rsidRPr="00B138F3">
              <w:rPr>
                <w:rFonts w:ascii="GHEA Grapalat" w:hAnsi="GHEA Grapalat"/>
                <w:sz w:val="18"/>
                <w:szCs w:val="18"/>
              </w:rPr>
              <w:t xml:space="preserve">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D67475">
      <w:pPr>
        <w:widowControl w:val="0"/>
        <w:spacing w:after="160"/>
        <w:ind w:right="565"/>
        <w:rPr>
          <w:rFonts w:ascii="GHEA Grapalat" w:hAnsi="GHEA Grapalat"/>
          <w:b/>
        </w:rPr>
      </w:pPr>
    </w:p>
    <w:p w:rsidR="001005B0" w:rsidRPr="00B138F3" w:rsidRDefault="001005B0" w:rsidP="00D67475">
      <w:pPr>
        <w:widowControl w:val="0"/>
        <w:spacing w:after="160"/>
        <w:ind w:right="565"/>
        <w:rPr>
          <w:rFonts w:ascii="GHEA Grapalat" w:hAnsi="GHEA Grapalat"/>
          <w:b/>
        </w:rPr>
      </w:pPr>
    </w:p>
    <w:p w:rsidR="00587D03" w:rsidRDefault="00587D03" w:rsidP="000A214C">
      <w:pPr>
        <w:widowControl w:val="0"/>
        <w:spacing w:after="160"/>
        <w:jc w:val="right"/>
        <w:rPr>
          <w:rFonts w:ascii="GHEA Grapalat" w:hAnsi="GHEA Grapalat"/>
          <w:i/>
        </w:rPr>
      </w:pPr>
    </w:p>
    <w:p w:rsidR="00587D03" w:rsidRDefault="00587D03" w:rsidP="007F12D8">
      <w:pPr>
        <w:widowControl w:val="0"/>
        <w:spacing w:after="160"/>
        <w:rPr>
          <w:rFonts w:ascii="GHEA Grapalat" w:hAnsi="GHEA Grapalat"/>
          <w:i/>
        </w:rPr>
      </w:pPr>
    </w:p>
    <w:p w:rsidR="00EB4108" w:rsidRDefault="00EB4108" w:rsidP="007F12D8">
      <w:pPr>
        <w:widowControl w:val="0"/>
        <w:spacing w:after="160"/>
        <w:rPr>
          <w:rFonts w:ascii="GHEA Grapalat" w:hAnsi="GHEA Grapalat"/>
          <w:i/>
        </w:rPr>
      </w:pPr>
    </w:p>
    <w:p w:rsidR="00EB4108" w:rsidRDefault="00EB4108" w:rsidP="007F12D8">
      <w:pPr>
        <w:widowControl w:val="0"/>
        <w:spacing w:after="160"/>
        <w:rPr>
          <w:rFonts w:ascii="GHEA Grapalat" w:hAnsi="GHEA Grapalat"/>
          <w:i/>
        </w:rPr>
      </w:pPr>
    </w:p>
    <w:p w:rsidR="00EB4108" w:rsidRDefault="00EB4108" w:rsidP="007F12D8">
      <w:pPr>
        <w:widowControl w:val="0"/>
        <w:spacing w:after="160"/>
        <w:rPr>
          <w:rFonts w:ascii="GHEA Grapalat" w:hAnsi="GHEA Grapalat"/>
          <w:i/>
        </w:rPr>
      </w:pPr>
    </w:p>
    <w:p w:rsidR="00EB4108" w:rsidRDefault="00EB4108" w:rsidP="007F12D8">
      <w:pPr>
        <w:widowControl w:val="0"/>
        <w:spacing w:after="160"/>
        <w:rPr>
          <w:rFonts w:ascii="GHEA Grapalat" w:hAnsi="GHEA Grapalat"/>
          <w:i/>
        </w:rPr>
      </w:pPr>
    </w:p>
    <w:p w:rsidR="00EB4108" w:rsidRDefault="00EB4108" w:rsidP="007F12D8">
      <w:pPr>
        <w:widowControl w:val="0"/>
        <w:spacing w:after="160"/>
        <w:rPr>
          <w:rFonts w:ascii="GHEA Grapalat" w:hAnsi="GHEA Grapalat"/>
          <w:i/>
        </w:rPr>
      </w:pPr>
    </w:p>
    <w:p w:rsidR="00EB4108" w:rsidRDefault="00EB4108" w:rsidP="007F12D8">
      <w:pPr>
        <w:widowControl w:val="0"/>
        <w:spacing w:after="160"/>
        <w:rPr>
          <w:rFonts w:ascii="GHEA Grapalat" w:hAnsi="GHEA Grapalat"/>
          <w:i/>
        </w:rPr>
      </w:pPr>
    </w:p>
    <w:p w:rsidR="00EB4108" w:rsidRDefault="00EB4108" w:rsidP="007F12D8">
      <w:pPr>
        <w:widowControl w:val="0"/>
        <w:spacing w:after="160"/>
        <w:rPr>
          <w:rFonts w:ascii="GHEA Grapalat" w:hAnsi="GHEA Grapalat"/>
          <w:i/>
        </w:rPr>
      </w:pPr>
    </w:p>
    <w:p w:rsidR="00EB4108" w:rsidRDefault="00EB4108" w:rsidP="007F12D8">
      <w:pPr>
        <w:widowControl w:val="0"/>
        <w:spacing w:after="160"/>
        <w:rPr>
          <w:rFonts w:ascii="GHEA Grapalat" w:hAnsi="GHEA Grapalat"/>
          <w:i/>
        </w:rPr>
      </w:pPr>
    </w:p>
    <w:p w:rsidR="00EB4108" w:rsidRDefault="00EB4108" w:rsidP="007F12D8">
      <w:pPr>
        <w:widowControl w:val="0"/>
        <w:spacing w:after="160"/>
        <w:rPr>
          <w:rFonts w:ascii="GHEA Grapalat" w:hAnsi="GHEA Grapalat"/>
          <w:i/>
        </w:rPr>
      </w:pPr>
    </w:p>
    <w:p w:rsidR="00EB4108" w:rsidRDefault="00EB4108" w:rsidP="007F12D8">
      <w:pPr>
        <w:widowControl w:val="0"/>
        <w:spacing w:after="160"/>
        <w:rPr>
          <w:rFonts w:ascii="GHEA Grapalat" w:hAnsi="GHEA Grapalat"/>
          <w:i/>
        </w:rPr>
      </w:pPr>
    </w:p>
    <w:p w:rsidR="00EB4108" w:rsidRDefault="00EB4108" w:rsidP="007F12D8">
      <w:pPr>
        <w:widowControl w:val="0"/>
        <w:spacing w:after="160"/>
        <w:rPr>
          <w:rFonts w:ascii="GHEA Grapalat" w:hAnsi="GHEA Grapalat"/>
          <w:i/>
        </w:rPr>
      </w:pPr>
    </w:p>
    <w:p w:rsidR="00EB4108" w:rsidRDefault="00EB4108" w:rsidP="007F12D8">
      <w:pPr>
        <w:widowControl w:val="0"/>
        <w:spacing w:after="160"/>
        <w:rPr>
          <w:rFonts w:ascii="GHEA Grapalat" w:hAnsi="GHEA Grapalat"/>
          <w:i/>
        </w:rPr>
      </w:pPr>
    </w:p>
    <w:p w:rsidR="00587D03" w:rsidRDefault="00587D03" w:rsidP="000A214C">
      <w:pPr>
        <w:widowControl w:val="0"/>
        <w:spacing w:after="160"/>
        <w:jc w:val="right"/>
        <w:rPr>
          <w:rFonts w:ascii="GHEA Grapalat" w:hAnsi="GHEA Grapalat"/>
          <w:i/>
        </w:rPr>
      </w:pPr>
    </w:p>
    <w:p w:rsidR="000A214C" w:rsidRPr="00BF0461" w:rsidRDefault="000A214C" w:rsidP="00BF0461">
      <w:pPr>
        <w:widowControl w:val="0"/>
        <w:spacing w:after="160"/>
        <w:jc w:val="right"/>
        <w:rPr>
          <w:rFonts w:ascii="GHEA Grapalat" w:hAnsi="GHEA Grapalat"/>
          <w:i/>
        </w:rPr>
      </w:pPr>
      <w:r w:rsidRPr="00B138F3">
        <w:rPr>
          <w:rFonts w:ascii="GHEA Grapalat" w:hAnsi="GHEA Grapalat"/>
          <w:i/>
        </w:rPr>
        <w:t>Приложение № 5.1</w:t>
      </w:r>
    </w:p>
    <w:p w:rsidR="00BF0461" w:rsidRPr="00BF0461" w:rsidRDefault="000A214C" w:rsidP="00BF0461">
      <w:pPr>
        <w:pStyle w:val="a3"/>
        <w:widowControl w:val="0"/>
        <w:spacing w:after="160" w:line="240" w:lineRule="auto"/>
        <w:jc w:val="right"/>
        <w:rPr>
          <w:rFonts w:ascii="GHEA Grapalat" w:hAnsi="GHEA Grapalat"/>
          <w:sz w:val="24"/>
          <w:szCs w:val="24"/>
        </w:rPr>
      </w:pPr>
      <w:proofErr w:type="gramStart"/>
      <w:r w:rsidRPr="00BF0461">
        <w:rPr>
          <w:rFonts w:ascii="GHEA Grapalat" w:hAnsi="GHEA Grapalat"/>
          <w:sz w:val="24"/>
          <w:szCs w:val="24"/>
        </w:rPr>
        <w:t>к</w:t>
      </w:r>
      <w:proofErr w:type="gramEnd"/>
      <w:r w:rsidRPr="00BF0461">
        <w:rPr>
          <w:rFonts w:ascii="GHEA Grapalat" w:hAnsi="GHEA Grapalat"/>
          <w:sz w:val="24"/>
          <w:szCs w:val="24"/>
        </w:rPr>
        <w:t xml:space="preserve"> Приглашению на</w:t>
      </w:r>
      <w:r w:rsidR="00D67475" w:rsidRPr="00BF0461">
        <w:rPr>
          <w:rFonts w:ascii="GHEA Grapalat" w:hAnsi="GHEA Grapalat"/>
          <w:sz w:val="24"/>
          <w:szCs w:val="24"/>
        </w:rPr>
        <w:t xml:space="preserve"> запрос котировок</w:t>
      </w:r>
      <w:r w:rsidRPr="00BF0461">
        <w:rPr>
          <w:rFonts w:ascii="GHEA Grapalat" w:hAnsi="GHEA Grapalat"/>
          <w:sz w:val="24"/>
          <w:szCs w:val="24"/>
        </w:rPr>
        <w:t xml:space="preserve"> </w:t>
      </w:r>
      <w:r w:rsidRPr="00BF0461">
        <w:rPr>
          <w:rFonts w:ascii="GHEA Grapalat" w:hAnsi="GHEA Grapalat"/>
          <w:sz w:val="24"/>
          <w:szCs w:val="24"/>
        </w:rPr>
        <w:br/>
        <w:t xml:space="preserve">под кодом </w:t>
      </w:r>
      <w:r w:rsidR="00EB4108">
        <w:rPr>
          <w:rFonts w:ascii="GHEA Grapalat" w:hAnsi="GHEA Grapalat"/>
          <w:sz w:val="24"/>
          <w:szCs w:val="24"/>
        </w:rPr>
        <w:t>ԳՀԸՍ-ԳՀԱՊՁԲ-26/01</w:t>
      </w:r>
    </w:p>
    <w:p w:rsidR="00D67475" w:rsidRPr="00BF0461" w:rsidRDefault="00D67475" w:rsidP="00587D03">
      <w:pPr>
        <w:pStyle w:val="a3"/>
        <w:widowControl w:val="0"/>
        <w:spacing w:after="160" w:line="240" w:lineRule="auto"/>
        <w:ind w:left="2832" w:firstLine="708"/>
        <w:jc w:val="right"/>
        <w:rPr>
          <w:rFonts w:ascii="GHEA Grapalat" w:hAnsi="GHEA Grapalat"/>
          <w:i w:val="0"/>
          <w:sz w:val="24"/>
          <w:szCs w:val="24"/>
          <w:lang w:val="hy-AM"/>
        </w:rPr>
      </w:pPr>
    </w:p>
    <w:p w:rsidR="00AF4211" w:rsidRPr="00D67475" w:rsidRDefault="00AF4211" w:rsidP="00D67475">
      <w:pPr>
        <w:widowControl w:val="0"/>
        <w:spacing w:after="160"/>
        <w:jc w:val="right"/>
        <w:rPr>
          <w:rFonts w:ascii="GHEA Grapalat" w:hAnsi="GHEA Grapalat"/>
          <w:b/>
          <w:lang w:val="hy-AM"/>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w:t>
      </w:r>
      <w:proofErr w:type="gramStart"/>
      <w:r w:rsidRPr="00B138F3">
        <w:rPr>
          <w:rFonts w:ascii="GHEA Grapalat" w:hAnsi="GHEA Grapalat"/>
          <w:b/>
        </w:rPr>
        <w:t>обеспечение</w:t>
      </w:r>
      <w:proofErr w:type="gramEnd"/>
      <w:r w:rsidRPr="00B138F3">
        <w:rPr>
          <w:rFonts w:ascii="GHEA Grapalat" w:hAnsi="GHEA Grapalat"/>
          <w:b/>
        </w:rPr>
        <w:t xml:space="preserve">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 xml:space="preserve">г. </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3"/>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proofErr w:type="gramStart"/>
      <w:r w:rsidRPr="00B138F3">
        <w:rPr>
          <w:rFonts w:ascii="GHEA Grapalat" w:hAnsi="GHEA Grapalat"/>
          <w:vertAlign w:val="superscript"/>
        </w:rPr>
        <w:t>наименование</w:t>
      </w:r>
      <w:proofErr w:type="gramEnd"/>
      <w:r w:rsidRPr="00B138F3">
        <w:rPr>
          <w:rFonts w:ascii="GHEA Grapalat" w:hAnsi="GHEA Grapalat"/>
          <w:vertAlign w:val="superscript"/>
        </w:rPr>
        <w:t xml:space="preserve">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proofErr w:type="gramStart"/>
      <w:r w:rsidRPr="00B138F3">
        <w:rPr>
          <w:rFonts w:ascii="GHEA Grapalat" w:hAnsi="GHEA Grapalat"/>
          <w:vertAlign w:val="superscript"/>
        </w:rPr>
        <w:t>имя</w:t>
      </w:r>
      <w:proofErr w:type="gramEnd"/>
      <w:r w:rsidRPr="00B138F3">
        <w:rPr>
          <w:rFonts w:ascii="GHEA Grapalat" w:hAnsi="GHEA Grapalat"/>
          <w:vertAlign w:val="superscript"/>
        </w:rPr>
        <w:t>,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proofErr w:type="gramStart"/>
      <w:r w:rsidRPr="00B138F3">
        <w:rPr>
          <w:rFonts w:ascii="GHEA Grapalat" w:hAnsi="GHEA Grapalat"/>
        </w:rPr>
        <w:t>действующего</w:t>
      </w:r>
      <w:proofErr w:type="gramEnd"/>
      <w:r w:rsidRPr="00B138F3">
        <w:rPr>
          <w:rFonts w:ascii="GHEA Grapalat" w:hAnsi="GHEA Grapalat"/>
        </w:rPr>
        <w:t xml:space="preserve">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proofErr w:type="spellStart"/>
      <w:r w:rsidR="00587D03" w:rsidRPr="00640616">
        <w:rPr>
          <w:rFonts w:ascii="GHEA Grapalat" w:hAnsi="GHEA Grapalat"/>
          <w:i/>
        </w:rPr>
        <w:t>Степанавское</w:t>
      </w:r>
      <w:proofErr w:type="spellEnd"/>
      <w:r w:rsidR="00587D03" w:rsidRPr="00640616">
        <w:rPr>
          <w:rFonts w:ascii="GHEA Grapalat" w:hAnsi="GHEA Grapalat"/>
          <w:i/>
        </w:rPr>
        <w:t xml:space="preserve"> коммунальное хозяйство и благоустройство</w:t>
      </w:r>
      <w:r w:rsidR="00587D03" w:rsidRPr="00B138F3">
        <w:rPr>
          <w:rFonts w:ascii="GHEA Grapalat" w:hAnsi="GHEA Grapalat"/>
          <w:spacing w:val="-6"/>
          <w:sz w:val="22"/>
          <w:szCs w:val="22"/>
        </w:rPr>
        <w:t xml:space="preserve"> </w:t>
      </w:r>
      <w:r w:rsidRPr="00B138F3">
        <w:rPr>
          <w:rFonts w:ascii="GHEA Grapalat" w:hAnsi="GHEA Grapalat"/>
          <w:spacing w:val="-6"/>
        </w:rPr>
        <w:t xml:space="preserve">*(далее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proofErr w:type="gramStart"/>
      <w:r w:rsidRPr="00B138F3">
        <w:rPr>
          <w:rFonts w:ascii="GHEA Grapalat" w:hAnsi="GHEA Grapalat"/>
          <w:vertAlign w:val="superscript"/>
        </w:rPr>
        <w:t>наименование</w:t>
      </w:r>
      <w:proofErr w:type="gramEnd"/>
      <w:r w:rsidRPr="00B138F3">
        <w:rPr>
          <w:rFonts w:ascii="GHEA Grapalat" w:hAnsi="GHEA Grapalat"/>
          <w:vertAlign w:val="superscript"/>
        </w:rPr>
        <w:t xml:space="preserve"> заказчика</w:t>
      </w:r>
    </w:p>
    <w:p w:rsidR="000A214C" w:rsidRPr="00813BA9" w:rsidRDefault="000A214C" w:rsidP="00813BA9">
      <w:pPr>
        <w:pStyle w:val="a3"/>
        <w:widowControl w:val="0"/>
        <w:spacing w:after="160" w:line="240" w:lineRule="auto"/>
        <w:rPr>
          <w:rFonts w:asciiTheme="minorHAnsi" w:hAnsiTheme="minorHAnsi"/>
          <w:i w:val="0"/>
          <w:sz w:val="24"/>
          <w:szCs w:val="24"/>
          <w:lang w:val="hy-AM"/>
        </w:rPr>
      </w:pPr>
      <w:proofErr w:type="gramStart"/>
      <w:r w:rsidRPr="00B138F3">
        <w:rPr>
          <w:rFonts w:ascii="GHEA Grapalat" w:hAnsi="GHEA Grapalat"/>
        </w:rPr>
        <w:t>процедуре</w:t>
      </w:r>
      <w:proofErr w:type="gramEnd"/>
      <w:r w:rsidRPr="00B138F3">
        <w:rPr>
          <w:rFonts w:ascii="GHEA Grapalat" w:hAnsi="GHEA Grapalat"/>
        </w:rPr>
        <w:t xml:space="preserve"> закупок под кодом </w:t>
      </w:r>
      <w:r w:rsidR="00EB4108">
        <w:rPr>
          <w:rFonts w:ascii="GHEA Grapalat" w:hAnsi="GHEA Grapalat"/>
          <w:i w:val="0"/>
          <w:sz w:val="24"/>
          <w:szCs w:val="24"/>
          <w:lang w:val="hy-AM"/>
        </w:rPr>
        <w:t>ԳՀԸՍ-ԳՀԱՊՁԲ-26</w:t>
      </w:r>
      <w:r w:rsidR="00813BA9" w:rsidRPr="00407F45">
        <w:rPr>
          <w:rFonts w:ascii="GHEA Grapalat" w:hAnsi="GHEA Grapalat"/>
          <w:i w:val="0"/>
          <w:sz w:val="24"/>
          <w:szCs w:val="24"/>
          <w:lang w:val="hy-AM"/>
        </w:rPr>
        <w:t>/</w:t>
      </w:r>
      <w:r w:rsidR="00813BA9">
        <w:rPr>
          <w:rFonts w:ascii="GHEA Grapalat" w:hAnsi="GHEA Grapalat"/>
          <w:i w:val="0"/>
          <w:sz w:val="24"/>
          <w:szCs w:val="24"/>
          <w:lang w:val="hy-AM"/>
        </w:rPr>
        <w:t>0</w:t>
      </w:r>
      <w:r w:rsidR="00EB4108">
        <w:rPr>
          <w:rFonts w:ascii="GHEA Grapalat" w:hAnsi="GHEA Grapalat"/>
          <w:i w:val="0"/>
          <w:sz w:val="24"/>
          <w:szCs w:val="24"/>
          <w:lang w:val="hy-AM"/>
        </w:rPr>
        <w:t>1</w:t>
      </w:r>
      <w:r w:rsidRPr="00B138F3">
        <w:rPr>
          <w:rFonts w:ascii="GHEA Grapalat" w:hAnsi="GHEA Grapalat"/>
        </w:rPr>
        <w:t>*.</w:t>
      </w:r>
    </w:p>
    <w:p w:rsidR="000A214C" w:rsidRPr="00B138F3" w:rsidRDefault="000A214C" w:rsidP="000A214C">
      <w:pPr>
        <w:widowControl w:val="0"/>
        <w:spacing w:after="160"/>
        <w:ind w:left="5245"/>
        <w:jc w:val="both"/>
        <w:rPr>
          <w:rFonts w:ascii="GHEA Grapalat" w:hAnsi="GHEA Grapalat" w:cs="GHEA Grapalat"/>
        </w:rPr>
      </w:pPr>
      <w:proofErr w:type="gramStart"/>
      <w:r w:rsidRPr="00B138F3">
        <w:rPr>
          <w:rFonts w:ascii="GHEA Grapalat" w:hAnsi="GHEA Grapalat"/>
          <w:vertAlign w:val="superscript"/>
        </w:rPr>
        <w:t>код</w:t>
      </w:r>
      <w:proofErr w:type="gramEnd"/>
      <w:r w:rsidRPr="00B138F3">
        <w:rPr>
          <w:rFonts w:ascii="GHEA Grapalat" w:hAnsi="GHEA Grapalat"/>
          <w:vertAlign w:val="superscript"/>
        </w:rPr>
        <w:t xml:space="preserve">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а)</w:t>
      </w:r>
      <w:r w:rsidRPr="00B138F3">
        <w:rPr>
          <w:rFonts w:ascii="GHEA Grapalat" w:hAnsi="GHEA Grapalat"/>
        </w:rPr>
        <w:tab/>
      </w:r>
      <w:proofErr w:type="gramEnd"/>
      <w:r w:rsidRPr="00B138F3">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б)</w:t>
      </w:r>
      <w:r w:rsidRPr="00B138F3">
        <w:rPr>
          <w:rFonts w:ascii="GHEA Grapalat" w:hAnsi="GHEA Grapalat"/>
        </w:rPr>
        <w:tab/>
      </w:r>
      <w:proofErr w:type="gramEnd"/>
      <w:r w:rsidRPr="00B138F3">
        <w:rPr>
          <w:rFonts w:ascii="GHEA Grapalat" w:hAnsi="GHEA Grapalat"/>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в)</w:t>
      </w:r>
      <w:r w:rsidRPr="00B138F3">
        <w:rPr>
          <w:rFonts w:ascii="GHEA Grapalat" w:hAnsi="GHEA Grapalat"/>
        </w:rPr>
        <w:tab/>
      </w:r>
      <w:proofErr w:type="gramEnd"/>
      <w:r w:rsidRPr="00B138F3">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г)</w:t>
      </w:r>
      <w:r w:rsidRPr="00B138F3">
        <w:rPr>
          <w:rFonts w:ascii="GHEA Grapalat" w:hAnsi="GHEA Grapalat"/>
        </w:rPr>
        <w:tab/>
      </w:r>
      <w:proofErr w:type="gramEnd"/>
      <w:r w:rsidRPr="00B138F3">
        <w:rPr>
          <w:rFonts w:ascii="GHEA Grapalat" w:hAnsi="GHEA Grapalat"/>
        </w:rPr>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д)</w:t>
      </w:r>
      <w:r w:rsidRPr="00B138F3">
        <w:rPr>
          <w:rFonts w:ascii="GHEA Grapalat" w:hAnsi="GHEA Grapalat"/>
        </w:rPr>
        <w:tab/>
      </w:r>
      <w:proofErr w:type="gramEnd"/>
      <w:r w:rsidRPr="00B138F3">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proofErr w:type="gramStart"/>
      <w:r w:rsidRPr="00B138F3">
        <w:rPr>
          <w:rFonts w:ascii="GHEA Grapalat" w:hAnsi="GHEA Grapalat"/>
          <w:vertAlign w:val="superscript"/>
        </w:rPr>
        <w:t>наименование</w:t>
      </w:r>
      <w:proofErr w:type="gramEnd"/>
      <w:r w:rsidRPr="00B138F3">
        <w:rPr>
          <w:rFonts w:ascii="GHEA Grapalat" w:hAnsi="GHEA Grapalat"/>
          <w:vertAlign w:val="superscript"/>
        </w:rPr>
        <w:t xml:space="preserve">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proofErr w:type="gramStart"/>
      <w:r w:rsidRPr="00B138F3">
        <w:rPr>
          <w:rFonts w:ascii="GHEA Grapalat" w:hAnsi="GHEA Grapalat"/>
          <w:vertAlign w:val="superscript"/>
        </w:rPr>
        <w:t>адрес</w:t>
      </w:r>
      <w:proofErr w:type="gramEnd"/>
      <w:r w:rsidRPr="00B138F3">
        <w:rPr>
          <w:rFonts w:ascii="GHEA Grapalat" w:hAnsi="GHEA Grapalat"/>
          <w:vertAlign w:val="superscript"/>
        </w:rPr>
        <w:t xml:space="preserve">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proofErr w:type="gramStart"/>
      <w:r w:rsidRPr="00B138F3">
        <w:rPr>
          <w:rFonts w:ascii="GHEA Grapalat" w:hAnsi="GHEA Grapalat"/>
          <w:vertAlign w:val="superscript"/>
        </w:rPr>
        <w:t>наименование</w:t>
      </w:r>
      <w:proofErr w:type="gramEnd"/>
      <w:r w:rsidRPr="00B138F3">
        <w:rPr>
          <w:rFonts w:ascii="GHEA Grapalat" w:hAnsi="GHEA Grapalat"/>
          <w:vertAlign w:val="superscript"/>
        </w:rPr>
        <w:t xml:space="preserve">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proofErr w:type="gramStart"/>
      <w:r w:rsidRPr="00B138F3">
        <w:rPr>
          <w:rFonts w:ascii="GHEA Grapalat" w:hAnsi="GHEA Grapalat"/>
          <w:vertAlign w:val="superscript"/>
        </w:rPr>
        <w:t>номер</w:t>
      </w:r>
      <w:proofErr w:type="gramEnd"/>
      <w:r w:rsidRPr="00B138F3">
        <w:rPr>
          <w:rFonts w:ascii="GHEA Grapalat" w:hAnsi="GHEA Grapalat"/>
          <w:vertAlign w:val="superscript"/>
        </w:rPr>
        <w:t xml:space="preserve">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proofErr w:type="gramStart"/>
      <w:r w:rsidRPr="00B138F3">
        <w:rPr>
          <w:rFonts w:ascii="GHEA Grapalat" w:hAnsi="GHEA Grapalat"/>
          <w:vertAlign w:val="superscript"/>
        </w:rPr>
        <w:t>учетный</w:t>
      </w:r>
      <w:proofErr w:type="gramEnd"/>
      <w:r w:rsidRPr="00B138F3">
        <w:rPr>
          <w:rFonts w:ascii="GHEA Grapalat" w:hAnsi="GHEA Grapalat"/>
          <w:vertAlign w:val="superscript"/>
        </w:rPr>
        <w:t xml:space="preserve">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proofErr w:type="gramStart"/>
      <w:r w:rsidRPr="00B138F3">
        <w:rPr>
          <w:rFonts w:ascii="GHEA Grapalat" w:hAnsi="GHEA Grapalat"/>
          <w:vertAlign w:val="superscript"/>
        </w:rPr>
        <w:t>имя</w:t>
      </w:r>
      <w:proofErr w:type="gramEnd"/>
      <w:r w:rsidRPr="00B138F3">
        <w:rPr>
          <w:rFonts w:ascii="GHEA Grapalat" w:hAnsi="GHEA Grapalat"/>
          <w:vertAlign w:val="superscript"/>
        </w:rPr>
        <w:t>,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46131"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6131" w:rsidRPr="00046131" w:rsidRDefault="00046131" w:rsidP="00046131">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46131">
              <w:rPr>
                <w:rFonts w:ascii="GHEA Grapalat" w:hAnsi="GHEA Grapalat"/>
              </w:rPr>
              <w:t>06954352</w:t>
            </w:r>
          </w:p>
        </w:tc>
      </w:tr>
      <w:tr w:rsidR="00046131"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6131" w:rsidRPr="00B138F3" w:rsidRDefault="00046131" w:rsidP="00046131">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046131">
              <w:rPr>
                <w:rFonts w:ascii="GHEA Grapalat" w:hAnsi="GHEA Grapalat"/>
              </w:rPr>
              <w:t xml:space="preserve"> </w:t>
            </w:r>
            <w:proofErr w:type="spellStart"/>
            <w:r w:rsidRPr="003F1752">
              <w:rPr>
                <w:rFonts w:ascii="GHEA Grapalat" w:hAnsi="GHEA Grapalat"/>
              </w:rPr>
              <w:t>Акба</w:t>
            </w:r>
            <w:proofErr w:type="spellEnd"/>
            <w:r w:rsidRPr="003F1752">
              <w:rPr>
                <w:rFonts w:ascii="GHEA Grapalat" w:hAnsi="GHEA Grapalat"/>
              </w:rPr>
              <w:t xml:space="preserve"> </w:t>
            </w:r>
            <w:r w:rsidRPr="00587D03">
              <w:rPr>
                <w:rFonts w:ascii="GHEA Grapalat" w:hAnsi="GHEA Grapalat"/>
              </w:rPr>
              <w:t xml:space="preserve">Банк Степанаван </w:t>
            </w:r>
          </w:p>
        </w:tc>
      </w:tr>
      <w:tr w:rsidR="00046131"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6131" w:rsidRPr="00046131" w:rsidRDefault="00046131" w:rsidP="00046131">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Pr>
                <w:rFonts w:ascii="GHEA Grapalat" w:hAnsi="GHEA Grapalat"/>
              </w:rPr>
              <w:t xml:space="preserve"> </w:t>
            </w:r>
            <w:r w:rsidRPr="00046131">
              <w:rPr>
                <w:rFonts w:ascii="GHEA Grapalat" w:hAnsi="GHEA Grapalat"/>
              </w:rPr>
              <w:t>220245140292000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proofErr w:type="gramStart"/>
            <w:r w:rsidRPr="00B138F3">
              <w:rPr>
                <w:rFonts w:ascii="GHEA Grapalat" w:hAnsi="GHEA Grapalat"/>
                <w:vertAlign w:val="superscript"/>
              </w:rPr>
              <w:t>подпись</w:t>
            </w:r>
            <w:proofErr w:type="gramEnd"/>
            <w:r w:rsidRPr="00B138F3">
              <w:rPr>
                <w:rFonts w:ascii="GHEA Grapalat" w:hAnsi="GHEA Grapalat"/>
                <w:vertAlign w:val="superscript"/>
              </w:rPr>
              <w:t>/</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реквизита</w:t>
            </w:r>
            <w:proofErr w:type="gramEnd"/>
            <w:r w:rsidRPr="00B138F3">
              <w:rPr>
                <w:rFonts w:ascii="GHEA Grapalat" w:hAnsi="GHEA Grapalat"/>
                <w:b/>
                <w:sz w:val="18"/>
                <w:szCs w:val="18"/>
              </w:rPr>
              <w:t xml:space="preserve">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w:t>
            </w:r>
            <w:proofErr w:type="gramStart"/>
            <w:r w:rsidRPr="00B138F3">
              <w:rPr>
                <w:rFonts w:ascii="GHEA Grapalat" w:hAnsi="GHEA Grapalat"/>
                <w:b/>
                <w:sz w:val="18"/>
                <w:szCs w:val="18"/>
              </w:rPr>
              <w:t>в</w:t>
            </w:r>
            <w:proofErr w:type="gramEnd"/>
            <w:r w:rsidRPr="00B138F3">
              <w:rPr>
                <w:rFonts w:ascii="GHEA Grapalat" w:hAnsi="GHEA Grapalat"/>
                <w:b/>
                <w:sz w:val="18"/>
                <w:szCs w:val="18"/>
              </w:rPr>
              <w:t xml:space="preserve">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DE2AE3">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бенефициар</w:t>
            </w:r>
            <w:proofErr w:type="gramEnd"/>
            <w:r w:rsidRPr="00B138F3">
              <w:rPr>
                <w:rFonts w:ascii="GHEA Grapalat" w:hAnsi="GHEA Grapalat"/>
                <w:b/>
                <w:sz w:val="18"/>
                <w:szCs w:val="18"/>
              </w:rPr>
              <w:t xml:space="preserve">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w:t>
            </w:r>
            <w:proofErr w:type="gramStart"/>
            <w:r w:rsidRPr="00B138F3">
              <w:rPr>
                <w:rFonts w:ascii="GHEA Grapalat" w:hAnsi="GHEA Grapalat"/>
                <w:b/>
                <w:sz w:val="18"/>
                <w:szCs w:val="18"/>
              </w:rPr>
              <w:t>в</w:t>
            </w:r>
            <w:proofErr w:type="gramEnd"/>
            <w:r w:rsidRPr="00B138F3">
              <w:rPr>
                <w:rFonts w:ascii="GHEA Grapalat" w:hAnsi="GHEA Grapalat"/>
                <w:b/>
                <w:sz w:val="18"/>
                <w:szCs w:val="18"/>
              </w:rPr>
              <w:t xml:space="preserve">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наименование</w:t>
            </w:r>
            <w:proofErr w:type="gramEnd"/>
            <w:r w:rsidRPr="00B138F3">
              <w:rPr>
                <w:rFonts w:ascii="GHEA Grapalat" w:hAnsi="GHEA Grapalat"/>
                <w:sz w:val="18"/>
                <w:szCs w:val="18"/>
              </w:rPr>
              <w:t xml:space="preserve">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w:t>
            </w:r>
            <w:proofErr w:type="gramEnd"/>
            <w:r w:rsidRPr="00B138F3">
              <w:rPr>
                <w:rFonts w:ascii="GHEA Grapalat" w:hAnsi="GHEA Grapalat"/>
                <w:sz w:val="18"/>
                <w:szCs w:val="18"/>
              </w:rPr>
              <w:t xml:space="preserve">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proofErr w:type="gramStart"/>
            <w:r w:rsidRPr="00B138F3">
              <w:rPr>
                <w:rFonts w:ascii="GHEA Grapalat" w:hAnsi="GHEA Grapalat"/>
                <w:sz w:val="18"/>
                <w:szCs w:val="18"/>
              </w:rPr>
              <w:t>номер</w:t>
            </w:r>
            <w:proofErr w:type="gramEnd"/>
            <w:r w:rsidRPr="00B138F3">
              <w:rPr>
                <w:rFonts w:ascii="GHEA Grapalat" w:hAnsi="GHEA Grapalat"/>
                <w:sz w:val="18"/>
                <w:szCs w:val="18"/>
              </w:rPr>
              <w:t xml:space="preserve">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proofErr w:type="gramStart"/>
            <w:r w:rsidRPr="00B138F3">
              <w:rPr>
                <w:rFonts w:ascii="GHEA Grapalat" w:hAnsi="GHEA Grapalat"/>
                <w:sz w:val="18"/>
                <w:szCs w:val="18"/>
              </w:rPr>
              <w:t>дата</w:t>
            </w:r>
            <w:proofErr w:type="gramEnd"/>
            <w:r w:rsidRPr="00B138F3">
              <w:rPr>
                <w:rFonts w:ascii="GHEA Grapalat" w:hAnsi="GHEA Grapalat"/>
                <w:sz w:val="18"/>
                <w:szCs w:val="18"/>
              </w:rPr>
              <w:t xml:space="preserve">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наименование</w:t>
            </w:r>
            <w:proofErr w:type="gramEnd"/>
            <w:r w:rsidRPr="00B138F3">
              <w:rPr>
                <w:rFonts w:ascii="GHEA Grapalat" w:hAnsi="GHEA Grapalat"/>
                <w:sz w:val="18"/>
                <w:szCs w:val="18"/>
              </w:rPr>
              <w:t xml:space="preserve">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номер</w:t>
            </w:r>
            <w:proofErr w:type="gramEnd"/>
            <w:r w:rsidRPr="00B138F3">
              <w:rPr>
                <w:rFonts w:ascii="GHEA Grapalat" w:hAnsi="GHEA Grapalat"/>
                <w:sz w:val="18"/>
                <w:szCs w:val="18"/>
              </w:rPr>
              <w:t xml:space="preserve">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заполняется</w:t>
            </w:r>
            <w:proofErr w:type="gramEnd"/>
            <w:r w:rsidRPr="00B138F3">
              <w:rPr>
                <w:rFonts w:ascii="GHEA Grapalat" w:hAnsi="GHEA Grapalat"/>
                <w:sz w:val="18"/>
                <w:szCs w:val="18"/>
              </w:rPr>
              <w:t xml:space="preserve">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наименование</w:t>
            </w:r>
            <w:proofErr w:type="gramEnd"/>
            <w:r w:rsidRPr="00B138F3">
              <w:rPr>
                <w:rFonts w:ascii="GHEA Grapalat" w:hAnsi="GHEA Grapalat"/>
                <w:sz w:val="18"/>
                <w:szCs w:val="18"/>
              </w:rPr>
              <w:t>,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не</w:t>
            </w:r>
            <w:proofErr w:type="gramEnd"/>
            <w:r w:rsidRPr="00B138F3">
              <w:rPr>
                <w:rFonts w:ascii="GHEA Grapalat" w:hAnsi="GHEA Grapalat"/>
                <w:sz w:val="18"/>
                <w:szCs w:val="18"/>
              </w:rPr>
              <w:t xml:space="preserve">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не</w:t>
            </w:r>
            <w:proofErr w:type="gramEnd"/>
            <w:r w:rsidRPr="00B138F3">
              <w:rPr>
                <w:rFonts w:ascii="GHEA Grapalat" w:hAnsi="GHEA Grapalat"/>
                <w:sz w:val="18"/>
                <w:szCs w:val="18"/>
              </w:rPr>
              <w:t xml:space="preserve">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наименование</w:t>
            </w:r>
            <w:proofErr w:type="gramEnd"/>
            <w:r w:rsidRPr="00B138F3">
              <w:rPr>
                <w:rFonts w:ascii="GHEA Grapalat" w:hAnsi="GHEA Grapalat"/>
                <w:sz w:val="18"/>
                <w:szCs w:val="18"/>
              </w:rPr>
              <w:t xml:space="preserve">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номер</w:t>
            </w:r>
            <w:proofErr w:type="gramEnd"/>
            <w:r w:rsidRPr="00B138F3">
              <w:rPr>
                <w:rFonts w:ascii="GHEA Grapalat" w:hAnsi="GHEA Grapalat"/>
                <w:sz w:val="18"/>
                <w:szCs w:val="18"/>
              </w:rPr>
              <w:t xml:space="preserve">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сумма</w:t>
            </w:r>
            <w:proofErr w:type="gramEnd"/>
            <w:r w:rsidRPr="00B138F3">
              <w:rPr>
                <w:rFonts w:ascii="GHEA Grapalat" w:hAnsi="GHEA Grapalat"/>
                <w:sz w:val="18"/>
                <w:szCs w:val="18"/>
              </w:rPr>
              <w:t xml:space="preserve">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акцептованная</w:t>
            </w:r>
            <w:proofErr w:type="gramEnd"/>
            <w:r w:rsidRPr="00B138F3">
              <w:rPr>
                <w:rFonts w:ascii="GHEA Grapalat" w:hAnsi="GHEA Grapalat"/>
                <w:sz w:val="18"/>
                <w:szCs w:val="18"/>
              </w:rPr>
              <w:t xml:space="preserve">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не</w:t>
            </w:r>
            <w:proofErr w:type="gramEnd"/>
            <w:r w:rsidRPr="00B138F3">
              <w:rPr>
                <w:rFonts w:ascii="GHEA Grapalat" w:hAnsi="GHEA Grapalat"/>
                <w:sz w:val="18"/>
                <w:szCs w:val="18"/>
              </w:rPr>
              <w:t xml:space="preserve">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валюта</w:t>
            </w:r>
            <w:proofErr w:type="gramEnd"/>
            <w:r w:rsidRPr="00B138F3">
              <w:rPr>
                <w:rFonts w:ascii="GHEA Grapalat" w:hAnsi="GHEA Grapalat"/>
                <w:sz w:val="18"/>
                <w:szCs w:val="18"/>
              </w:rPr>
              <w:t xml:space="preserve">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цель</w:t>
            </w:r>
            <w:proofErr w:type="gramEnd"/>
            <w:r w:rsidRPr="00B138F3">
              <w:rPr>
                <w:rFonts w:ascii="GHEA Grapalat" w:hAnsi="GHEA Grapalat"/>
                <w:sz w:val="18"/>
                <w:szCs w:val="18"/>
              </w:rPr>
              <w:t xml:space="preserve">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основания</w:t>
            </w:r>
            <w:proofErr w:type="gramEnd"/>
            <w:r w:rsidRPr="00B138F3">
              <w:rPr>
                <w:rFonts w:ascii="GHEA Grapalat" w:hAnsi="GHEA Grapalat"/>
                <w:sz w:val="18"/>
                <w:szCs w:val="18"/>
              </w:rPr>
              <w:t xml:space="preserve">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заполняются</w:t>
            </w:r>
            <w:proofErr w:type="gramEnd"/>
            <w:r w:rsidRPr="00B138F3">
              <w:rPr>
                <w:rFonts w:ascii="GHEA Grapalat" w:hAnsi="GHEA Grapalat"/>
                <w:sz w:val="18"/>
                <w:szCs w:val="18"/>
              </w:rPr>
              <w:t xml:space="preserve">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условия</w:t>
            </w:r>
            <w:proofErr w:type="gramEnd"/>
            <w:r w:rsidRPr="00B138F3">
              <w:rPr>
                <w:rFonts w:ascii="GHEA Grapalat" w:hAnsi="GHEA Grapalat"/>
                <w:sz w:val="18"/>
                <w:szCs w:val="18"/>
              </w:rPr>
              <w:t xml:space="preserve">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p w:rsidR="00BE2572" w:rsidRPr="00B138F3" w:rsidRDefault="00BE2572" w:rsidP="00DE2AE3">
            <w:pPr>
              <w:widowControl w:val="0"/>
              <w:spacing w:after="120"/>
              <w:jc w:val="center"/>
              <w:rPr>
                <w:rFonts w:ascii="GHEA Grapalat" w:hAnsi="GHEA Grapalat" w:cs="Sylfaen"/>
                <w:sz w:val="18"/>
                <w:szCs w:val="18"/>
              </w:rPr>
            </w:pPr>
            <w:proofErr w:type="gramStart"/>
            <w:r w:rsidRPr="00B138F3">
              <w:rPr>
                <w:rFonts w:ascii="GHEA Grapalat" w:hAnsi="GHEA Grapalat"/>
                <w:sz w:val="18"/>
                <w:szCs w:val="18"/>
              </w:rPr>
              <w:t>заполняются</w:t>
            </w:r>
            <w:proofErr w:type="gramEnd"/>
            <w:r w:rsidRPr="00B138F3">
              <w:rPr>
                <w:rFonts w:ascii="GHEA Grapalat" w:hAnsi="GHEA Grapalat"/>
                <w:sz w:val="18"/>
                <w:szCs w:val="18"/>
              </w:rPr>
              <w:t xml:space="preserve">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количество</w:t>
            </w:r>
            <w:proofErr w:type="gramEnd"/>
            <w:r w:rsidRPr="00B138F3">
              <w:rPr>
                <w:rFonts w:ascii="GHEA Grapalat" w:hAnsi="GHEA Grapalat"/>
                <w:sz w:val="18"/>
                <w:szCs w:val="18"/>
              </w:rPr>
              <w:t xml:space="preserve">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подпись</w:t>
            </w:r>
            <w:proofErr w:type="gramEnd"/>
            <w:r w:rsidRPr="00B138F3">
              <w:rPr>
                <w:rFonts w:ascii="GHEA Grapalat" w:hAnsi="GHEA Grapalat"/>
                <w:sz w:val="18"/>
                <w:szCs w:val="18"/>
              </w:rPr>
              <w:t xml:space="preserve">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настоящее</w:t>
            </w:r>
            <w:proofErr w:type="gramEnd"/>
            <w:r w:rsidRPr="00B138F3">
              <w:rPr>
                <w:rFonts w:ascii="GHEA Grapalat" w:hAnsi="GHEA Grapalat"/>
                <w:sz w:val="18"/>
                <w:szCs w:val="18"/>
              </w:rPr>
              <w:t xml:space="preserve">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подписывается</w:t>
            </w:r>
            <w:proofErr w:type="gramEnd"/>
            <w:r w:rsidRPr="00B138F3">
              <w:rPr>
                <w:rFonts w:ascii="GHEA Grapalat" w:hAnsi="GHEA Grapalat"/>
                <w:sz w:val="18"/>
                <w:szCs w:val="18"/>
              </w:rPr>
              <w:t xml:space="preserve"> плательщиком или </w:t>
            </w:r>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проставляется</w:t>
            </w:r>
            <w:proofErr w:type="gramEnd"/>
            <w:r w:rsidRPr="00B138F3">
              <w:rPr>
                <w:rFonts w:ascii="GHEA Grapalat" w:hAnsi="GHEA Grapalat"/>
                <w:sz w:val="18"/>
                <w:szCs w:val="18"/>
              </w:rPr>
              <w:t xml:space="preserve">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печать</w:t>
            </w:r>
            <w:proofErr w:type="gramEnd"/>
            <w:r w:rsidRPr="00B138F3">
              <w:rPr>
                <w:rFonts w:ascii="GHEA Grapalat" w:hAnsi="GHEA Grapalat"/>
                <w:sz w:val="18"/>
                <w:szCs w:val="18"/>
              </w:rPr>
              <w:t xml:space="preserve">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при</w:t>
            </w:r>
            <w:proofErr w:type="gramEnd"/>
            <w:r w:rsidRPr="00B138F3">
              <w:rPr>
                <w:rFonts w:ascii="GHEA Grapalat" w:hAnsi="GHEA Grapalat"/>
                <w:sz w:val="18"/>
                <w:szCs w:val="18"/>
              </w:rPr>
              <w:t xml:space="preserve">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скрепляется</w:t>
            </w:r>
            <w:proofErr w:type="gramEnd"/>
            <w:r w:rsidRPr="00B138F3">
              <w:rPr>
                <w:rFonts w:ascii="GHEA Grapalat" w:hAnsi="GHEA Grapalat"/>
                <w:sz w:val="18"/>
                <w:szCs w:val="18"/>
              </w:rPr>
              <w:t xml:space="preserve"> печатью плательщика </w:t>
            </w:r>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при</w:t>
            </w:r>
            <w:proofErr w:type="gramEnd"/>
            <w:r w:rsidRPr="00B138F3">
              <w:rPr>
                <w:rFonts w:ascii="GHEA Grapalat" w:hAnsi="GHEA Grapalat"/>
                <w:sz w:val="18"/>
                <w:szCs w:val="18"/>
              </w:rPr>
              <w:t xml:space="preserve">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подпись</w:t>
            </w:r>
            <w:proofErr w:type="gramEnd"/>
            <w:r w:rsidRPr="00B138F3">
              <w:rPr>
                <w:rFonts w:ascii="GHEA Grapalat" w:hAnsi="GHEA Grapalat"/>
                <w:sz w:val="18"/>
                <w:szCs w:val="18"/>
              </w:rPr>
              <w:t xml:space="preserve">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подписывается</w:t>
            </w:r>
            <w:proofErr w:type="gramEnd"/>
            <w:r w:rsidRPr="00B138F3">
              <w:rPr>
                <w:rFonts w:ascii="GHEA Grapalat" w:hAnsi="GHEA Grapalat"/>
                <w:sz w:val="18"/>
                <w:szCs w:val="18"/>
              </w:rPr>
              <w:t xml:space="preserve">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печать</w:t>
            </w:r>
            <w:proofErr w:type="gramEnd"/>
            <w:r w:rsidRPr="00B138F3">
              <w:rPr>
                <w:rFonts w:ascii="GHEA Grapalat" w:hAnsi="GHEA Grapalat"/>
                <w:sz w:val="18"/>
                <w:szCs w:val="18"/>
              </w:rPr>
              <w:t xml:space="preserve">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при</w:t>
            </w:r>
            <w:proofErr w:type="gramEnd"/>
            <w:r w:rsidRPr="00B138F3">
              <w:rPr>
                <w:rFonts w:ascii="GHEA Grapalat" w:hAnsi="GHEA Grapalat"/>
                <w:sz w:val="18"/>
                <w:szCs w:val="18"/>
              </w:rPr>
              <w:t xml:space="preserve">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скрепляется</w:t>
            </w:r>
            <w:proofErr w:type="gramEnd"/>
            <w:r w:rsidRPr="00B138F3">
              <w:rPr>
                <w:rFonts w:ascii="GHEA Grapalat" w:hAnsi="GHEA Grapalat"/>
                <w:sz w:val="18"/>
                <w:szCs w:val="18"/>
              </w:rPr>
              <w:t xml:space="preserve"> печатью бенефициара </w:t>
            </w:r>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при</w:t>
            </w:r>
            <w:proofErr w:type="gramEnd"/>
            <w:r w:rsidRPr="00B138F3">
              <w:rPr>
                <w:rFonts w:ascii="GHEA Grapalat" w:hAnsi="GHEA Grapalat"/>
                <w:sz w:val="18"/>
                <w:szCs w:val="18"/>
              </w:rPr>
              <w:t xml:space="preserve">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подпись</w:t>
            </w:r>
            <w:proofErr w:type="gramEnd"/>
            <w:r w:rsidRPr="00B138F3">
              <w:rPr>
                <w:rFonts w:ascii="GHEA Grapalat" w:hAnsi="GHEA Grapalat"/>
                <w:sz w:val="18"/>
                <w:szCs w:val="18"/>
              </w:rPr>
              <w:t xml:space="preserve">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в</w:t>
            </w:r>
            <w:proofErr w:type="gramEnd"/>
            <w:r w:rsidRPr="00B138F3">
              <w:rPr>
                <w:rFonts w:ascii="GHEA Grapalat" w:hAnsi="GHEA Grapalat"/>
                <w:sz w:val="18"/>
                <w:szCs w:val="18"/>
              </w:rPr>
              <w:t xml:space="preserve">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штамп</w:t>
            </w:r>
            <w:proofErr w:type="gramEnd"/>
            <w:r w:rsidRPr="00B138F3">
              <w:rPr>
                <w:rFonts w:ascii="GHEA Grapalat" w:hAnsi="GHEA Grapalat"/>
                <w:sz w:val="18"/>
                <w:szCs w:val="18"/>
              </w:rPr>
              <w:t xml:space="preserve">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в</w:t>
            </w:r>
            <w:proofErr w:type="gramEnd"/>
            <w:r w:rsidRPr="00B138F3">
              <w:rPr>
                <w:rFonts w:ascii="GHEA Grapalat" w:hAnsi="GHEA Grapalat"/>
                <w:sz w:val="18"/>
                <w:szCs w:val="18"/>
              </w:rPr>
              <w:t xml:space="preserve">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дата</w:t>
            </w:r>
            <w:proofErr w:type="gramEnd"/>
            <w:r w:rsidRPr="00B138F3">
              <w:rPr>
                <w:rFonts w:ascii="GHEA Grapalat" w:hAnsi="GHEA Grapalat"/>
                <w:sz w:val="18"/>
                <w:szCs w:val="18"/>
              </w:rPr>
              <w:t>,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обслуживающей</w:t>
            </w:r>
            <w:proofErr w:type="gramEnd"/>
            <w:r w:rsidRPr="00B138F3">
              <w:rPr>
                <w:rFonts w:ascii="GHEA Grapalat" w:hAnsi="GHEA Grapalat"/>
                <w:sz w:val="18"/>
                <w:szCs w:val="18"/>
              </w:rPr>
              <w:t xml:space="preserve">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подпись</w:t>
            </w:r>
            <w:proofErr w:type="gramEnd"/>
            <w:r w:rsidRPr="00B138F3">
              <w:rPr>
                <w:rFonts w:ascii="GHEA Grapalat" w:hAnsi="GHEA Grapalat"/>
                <w:sz w:val="18"/>
                <w:szCs w:val="18"/>
              </w:rPr>
              <w:t xml:space="preserve">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штамп</w:t>
            </w:r>
            <w:proofErr w:type="gramEnd"/>
            <w:r w:rsidRPr="00B138F3">
              <w:rPr>
                <w:rFonts w:ascii="GHEA Grapalat" w:hAnsi="GHEA Grapalat"/>
                <w:sz w:val="18"/>
                <w:szCs w:val="18"/>
              </w:rPr>
              <w:t xml:space="preserve">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заполняется</w:t>
            </w:r>
            <w:proofErr w:type="gramEnd"/>
            <w:r w:rsidRPr="00B138F3">
              <w:rPr>
                <w:rFonts w:ascii="GHEA Grapalat" w:hAnsi="GHEA Grapalat"/>
                <w:sz w:val="18"/>
                <w:szCs w:val="18"/>
              </w:rPr>
              <w:t xml:space="preserve">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обслуживающей</w:t>
            </w:r>
            <w:proofErr w:type="gramEnd"/>
            <w:r w:rsidRPr="00B138F3">
              <w:rPr>
                <w:rFonts w:ascii="GHEA Grapalat" w:hAnsi="GHEA Grapalat"/>
                <w:sz w:val="18"/>
                <w:szCs w:val="18"/>
              </w:rPr>
              <w:t xml:space="preserve">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7F12D8">
      <w:pPr>
        <w:widowControl w:val="0"/>
        <w:spacing w:after="160"/>
        <w:ind w:right="565"/>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813BA9" w:rsidRDefault="00B2572B" w:rsidP="00813BA9">
      <w:pPr>
        <w:pStyle w:val="31"/>
        <w:widowControl w:val="0"/>
        <w:spacing w:after="160" w:line="240" w:lineRule="auto"/>
        <w:jc w:val="right"/>
        <w:rPr>
          <w:rFonts w:ascii="GHEA Grapalat" w:hAnsi="GHEA Grapalat"/>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813BA9" w:rsidRPr="00813BA9" w:rsidRDefault="00071D1C" w:rsidP="00813BA9">
      <w:pPr>
        <w:pStyle w:val="a3"/>
        <w:widowControl w:val="0"/>
        <w:spacing w:after="160" w:line="240" w:lineRule="auto"/>
        <w:jc w:val="right"/>
        <w:rPr>
          <w:rFonts w:ascii="GHEA Grapalat" w:hAnsi="GHEA Grapalat"/>
          <w:b/>
          <w:i w:val="0"/>
          <w:sz w:val="24"/>
          <w:szCs w:val="24"/>
        </w:rPr>
      </w:pPr>
      <w:proofErr w:type="gramStart"/>
      <w:r w:rsidRPr="00813BA9">
        <w:rPr>
          <w:rFonts w:ascii="GHEA Grapalat" w:hAnsi="GHEA Grapalat"/>
          <w:b/>
          <w:i w:val="0"/>
          <w:sz w:val="24"/>
          <w:szCs w:val="24"/>
        </w:rPr>
        <w:t>к</w:t>
      </w:r>
      <w:proofErr w:type="gramEnd"/>
      <w:r w:rsidRPr="00813BA9">
        <w:rPr>
          <w:rFonts w:ascii="GHEA Grapalat" w:hAnsi="GHEA Grapalat"/>
          <w:b/>
          <w:i w:val="0"/>
          <w:sz w:val="24"/>
          <w:szCs w:val="24"/>
        </w:rPr>
        <w:t xml:space="preserve"> Пр</w:t>
      </w:r>
      <w:r w:rsidR="00D67475" w:rsidRPr="00813BA9">
        <w:rPr>
          <w:rFonts w:ascii="GHEA Grapalat" w:hAnsi="GHEA Grapalat"/>
          <w:b/>
          <w:i w:val="0"/>
          <w:sz w:val="24"/>
          <w:szCs w:val="24"/>
        </w:rPr>
        <w:t xml:space="preserve">иглашению на запрос </w:t>
      </w:r>
      <w:proofErr w:type="spellStart"/>
      <w:r w:rsidR="00D67475" w:rsidRPr="00813BA9">
        <w:rPr>
          <w:rFonts w:ascii="GHEA Grapalat" w:hAnsi="GHEA Grapalat"/>
          <w:b/>
          <w:i w:val="0"/>
          <w:sz w:val="24"/>
          <w:szCs w:val="24"/>
        </w:rPr>
        <w:t>котиповок</w:t>
      </w:r>
      <w:proofErr w:type="spellEnd"/>
      <w:r w:rsidR="008D352C" w:rsidRPr="00813BA9">
        <w:rPr>
          <w:rFonts w:ascii="GHEA Grapalat" w:hAnsi="GHEA Grapalat"/>
          <w:b/>
          <w:i w:val="0"/>
          <w:sz w:val="24"/>
          <w:szCs w:val="24"/>
        </w:rPr>
        <w:br/>
      </w:r>
      <w:r w:rsidRPr="00813BA9">
        <w:rPr>
          <w:rFonts w:ascii="GHEA Grapalat" w:hAnsi="GHEA Grapalat"/>
          <w:b/>
          <w:i w:val="0"/>
          <w:sz w:val="24"/>
          <w:szCs w:val="24"/>
        </w:rPr>
        <w:t xml:space="preserve">под кодом </w:t>
      </w:r>
      <w:r w:rsidR="00EB4108">
        <w:rPr>
          <w:rFonts w:ascii="GHEA Grapalat" w:hAnsi="GHEA Grapalat"/>
          <w:b/>
          <w:i w:val="0"/>
          <w:sz w:val="24"/>
          <w:szCs w:val="24"/>
        </w:rPr>
        <w:t>ԳՀԸՍ-ԳՀԱՊՁԲ-26/01</w:t>
      </w:r>
    </w:p>
    <w:p w:rsidR="00D67475" w:rsidRPr="00813BA9" w:rsidRDefault="00D67475" w:rsidP="00710DF2">
      <w:pPr>
        <w:pStyle w:val="a3"/>
        <w:widowControl w:val="0"/>
        <w:spacing w:after="160" w:line="240" w:lineRule="auto"/>
        <w:ind w:left="2832" w:firstLine="708"/>
        <w:jc w:val="right"/>
        <w:rPr>
          <w:rFonts w:ascii="GHEA Grapalat" w:hAnsi="GHEA Grapalat"/>
          <w:i w:val="0"/>
          <w:sz w:val="24"/>
          <w:szCs w:val="24"/>
          <w:lang w:val="hy-AM"/>
        </w:rPr>
      </w:pPr>
    </w:p>
    <w:p w:rsidR="008D352C" w:rsidRPr="00D67475" w:rsidRDefault="008D352C" w:rsidP="00D67475">
      <w:pPr>
        <w:pStyle w:val="31"/>
        <w:widowControl w:val="0"/>
        <w:spacing w:after="160" w:line="240" w:lineRule="auto"/>
        <w:jc w:val="right"/>
        <w:rPr>
          <w:rFonts w:ascii="GHEA Grapalat" w:hAnsi="GHEA Grapalat"/>
          <w:i/>
          <w:lang w:val="hy-AM"/>
        </w:rPr>
      </w:pPr>
    </w:p>
    <w:p w:rsidR="002938DC" w:rsidRPr="002B7670" w:rsidRDefault="002938DC" w:rsidP="002B7670">
      <w:pPr>
        <w:pStyle w:val="a3"/>
        <w:widowControl w:val="0"/>
        <w:spacing w:after="160"/>
        <w:jc w:val="center"/>
        <w:rPr>
          <w:rFonts w:ascii="GHEA Grapalat" w:hAnsi="GHEA Grapalat"/>
          <w:b/>
          <w:i w:val="0"/>
          <w:sz w:val="24"/>
          <w:szCs w:val="24"/>
          <w:lang w:val="hy-AM"/>
        </w:rPr>
      </w:pPr>
      <w:r w:rsidRPr="002B7670">
        <w:rPr>
          <w:rFonts w:ascii="GHEA Grapalat" w:hAnsi="GHEA Grapalat"/>
          <w:b/>
          <w:i w:val="0"/>
          <w:sz w:val="24"/>
          <w:szCs w:val="24"/>
          <w:lang w:val="hy-AM"/>
        </w:rPr>
        <w:t>"</w:t>
      </w:r>
      <w:r w:rsidR="002B7670" w:rsidRPr="002B7670">
        <w:rPr>
          <w:rFonts w:ascii="GHEA Grapalat" w:hAnsi="GHEA Grapalat"/>
          <w:b/>
          <w:i w:val="0"/>
          <w:sz w:val="24"/>
          <w:szCs w:val="24"/>
          <w:lang w:val="hy-AM"/>
        </w:rPr>
        <w:t>ДОГОВОР КУПЛИ-ПРОДАЖИ НА ЗАКУПКУ ДИЗЕЛЬНОГО ТОПЛИВА ДЛЯ НУЖД ОНО О</w:t>
      </w:r>
      <w:r w:rsidR="002B7670">
        <w:rPr>
          <w:rFonts w:ascii="GHEA Grapalat" w:hAnsi="GHEA Grapalat"/>
          <w:b/>
          <w:i w:val="0"/>
          <w:sz w:val="24"/>
          <w:szCs w:val="24"/>
        </w:rPr>
        <w:t xml:space="preserve">БЩЕСТВЕННЫЕ СЛУЖБА </w:t>
      </w:r>
      <w:r w:rsidR="002B7670" w:rsidRPr="002B7670">
        <w:rPr>
          <w:rFonts w:ascii="GHEA Grapalat" w:hAnsi="GHEA Grapalat"/>
          <w:b/>
          <w:i w:val="0"/>
          <w:sz w:val="24"/>
          <w:szCs w:val="24"/>
          <w:lang w:val="hy-AM"/>
        </w:rPr>
        <w:t>Г</w:t>
      </w:r>
      <w:r w:rsidR="002B7670">
        <w:rPr>
          <w:rFonts w:ascii="GHEA Grapalat" w:hAnsi="GHEA Grapalat"/>
          <w:b/>
          <w:i w:val="0"/>
          <w:sz w:val="24"/>
          <w:szCs w:val="24"/>
        </w:rPr>
        <w:t>ЮЛАГАРАК</w:t>
      </w:r>
    </w:p>
    <w:p w:rsidR="00071D1C" w:rsidRPr="002B7670" w:rsidRDefault="00813BA9" w:rsidP="002B7670">
      <w:pPr>
        <w:pStyle w:val="a3"/>
        <w:widowControl w:val="0"/>
        <w:spacing w:after="160" w:line="240" w:lineRule="auto"/>
        <w:rPr>
          <w:rFonts w:ascii="GHEA Grapalat" w:hAnsi="GHEA Grapalat"/>
          <w:b/>
          <w:i w:val="0"/>
          <w:sz w:val="24"/>
          <w:szCs w:val="24"/>
        </w:rPr>
      </w:pPr>
      <w:r>
        <w:rPr>
          <w:rFonts w:ascii="GHEA Grapalat" w:hAnsi="GHEA Grapalat"/>
          <w:b/>
          <w:i w:val="0"/>
          <w:sz w:val="24"/>
          <w:szCs w:val="24"/>
        </w:rPr>
        <w:t xml:space="preserve">                                       </w:t>
      </w:r>
      <w:r w:rsidR="00071D1C" w:rsidRPr="002938DC">
        <w:rPr>
          <w:rFonts w:ascii="GHEA Grapalat" w:hAnsi="GHEA Grapalat"/>
          <w:b/>
          <w:i w:val="0"/>
          <w:sz w:val="24"/>
          <w:szCs w:val="24"/>
        </w:rPr>
        <w:t xml:space="preserve">№ </w:t>
      </w:r>
      <w:r w:rsidR="00EB4108">
        <w:rPr>
          <w:rFonts w:ascii="GHEA Grapalat" w:hAnsi="GHEA Grapalat"/>
          <w:b/>
          <w:i w:val="0"/>
          <w:sz w:val="24"/>
          <w:szCs w:val="24"/>
        </w:rPr>
        <w:t>ԳՀԸՍ-ԳՀԱՊՁԲ-26/01</w:t>
      </w:r>
    </w:p>
    <w:p w:rsidR="00071D1C" w:rsidRPr="003A4561" w:rsidRDefault="00071D1C" w:rsidP="00B46D58">
      <w:pPr>
        <w:widowControl w:val="0"/>
        <w:spacing w:after="160"/>
        <w:jc w:val="center"/>
        <w:rPr>
          <w:rFonts w:ascii="GHEA Grapalat" w:hAnsi="GHEA Grapalat"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AD3687" w:rsidRDefault="00F83E0A" w:rsidP="00B46D58">
            <w:pPr>
              <w:widowControl w:val="0"/>
              <w:spacing w:after="160"/>
              <w:rPr>
                <w:rFonts w:asciiTheme="minorHAnsi" w:hAnsiTheme="minorHAnsi" w:cs="Sylfaen"/>
                <w:lang w:val="hy-AM"/>
              </w:rPr>
            </w:pPr>
            <w:r w:rsidRPr="003A4561">
              <w:rPr>
                <w:rFonts w:ascii="GHEA Grapalat" w:hAnsi="GHEA Grapalat"/>
              </w:rPr>
              <w:tab/>
            </w:r>
            <w:r w:rsidR="00AD3687" w:rsidRPr="00B138F3">
              <w:rPr>
                <w:rFonts w:ascii="GHEA Grapalat" w:hAnsi="GHEA Grapalat"/>
              </w:rPr>
              <w:t>Г</w:t>
            </w:r>
            <w:r w:rsidR="00AD3687">
              <w:rPr>
                <w:rFonts w:asciiTheme="minorHAnsi" w:hAnsiTheme="minorHAnsi"/>
                <w:lang w:val="hy-AM"/>
              </w:rPr>
              <w:t>.</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EB4108">
              <w:rPr>
                <w:rFonts w:ascii="GHEA Grapalat" w:hAnsi="GHEA Grapalat"/>
                <w:lang w:val="en-US"/>
              </w:rPr>
              <w:t>26</w:t>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005250C2" w:rsidRPr="00B138F3">
        <w:rPr>
          <w:rFonts w:ascii="GHEA Grapalat" w:hAnsi="GHEA Grapalat"/>
        </w:rPr>
        <w:tab/>
      </w:r>
      <w:proofErr w:type="gramEnd"/>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005250C2" w:rsidRPr="00B138F3">
        <w:rPr>
          <w:rFonts w:ascii="GHEA Grapalat" w:hAnsi="GHEA Grapalat"/>
        </w:rPr>
        <w:tab/>
      </w:r>
      <w:proofErr w:type="gramEnd"/>
      <w:r w:rsidRPr="00B138F3">
        <w:rPr>
          <w:rFonts w:ascii="GHEA Grapalat" w:hAnsi="GHEA Grapalat"/>
        </w:rPr>
        <w:t xml:space="preserve">не принимать товар, установив по своему усмотрению разумный срок </w:t>
      </w:r>
      <w:r w:rsidRPr="00B138F3">
        <w:rPr>
          <w:rFonts w:ascii="GHEA Grapalat" w:hAnsi="GHEA Grapalat"/>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в)</w:t>
      </w:r>
      <w:r w:rsidR="005250C2" w:rsidRPr="00B138F3">
        <w:rPr>
          <w:rFonts w:ascii="GHEA Grapalat" w:hAnsi="GHEA Grapalat"/>
        </w:rPr>
        <w:tab/>
      </w:r>
      <w:proofErr w:type="gramEnd"/>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005250C2" w:rsidRPr="00B138F3">
        <w:rPr>
          <w:rFonts w:ascii="GHEA Grapalat" w:hAnsi="GHEA Grapalat"/>
        </w:rPr>
        <w:tab/>
      </w:r>
      <w:proofErr w:type="gramEnd"/>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005250C2" w:rsidRPr="00B138F3">
        <w:rPr>
          <w:rFonts w:ascii="GHEA Grapalat" w:hAnsi="GHEA Grapalat"/>
        </w:rPr>
        <w:tab/>
      </w:r>
      <w:proofErr w:type="gramEnd"/>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005250C2" w:rsidRPr="00B138F3">
        <w:rPr>
          <w:rFonts w:ascii="GHEA Grapalat" w:hAnsi="GHEA Grapalat"/>
        </w:rPr>
        <w:tab/>
      </w:r>
      <w:proofErr w:type="gramEnd"/>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005250C2" w:rsidRPr="00B138F3">
        <w:rPr>
          <w:rFonts w:ascii="GHEA Grapalat" w:hAnsi="GHEA Grapalat"/>
        </w:rPr>
        <w:tab/>
      </w:r>
      <w:proofErr w:type="gramEnd"/>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в)</w:t>
      </w:r>
      <w:r w:rsidR="005250C2" w:rsidRPr="00B138F3">
        <w:rPr>
          <w:rFonts w:ascii="GHEA Grapalat" w:hAnsi="GHEA Grapalat"/>
        </w:rPr>
        <w:tab/>
      </w:r>
      <w:proofErr w:type="gramEnd"/>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005250C2" w:rsidRPr="00B138F3">
        <w:rPr>
          <w:rFonts w:ascii="GHEA Grapalat" w:hAnsi="GHEA Grapalat"/>
        </w:rPr>
        <w:tab/>
      </w:r>
      <w:proofErr w:type="gramEnd"/>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005250C2" w:rsidRPr="00B138F3">
        <w:rPr>
          <w:rFonts w:ascii="GHEA Grapalat" w:hAnsi="GHEA Grapalat"/>
        </w:rPr>
        <w:tab/>
      </w:r>
      <w:proofErr w:type="gramEnd"/>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14"/>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w:t>
      </w:r>
      <w:proofErr w:type="gramStart"/>
      <w:r w:rsidR="0072587C" w:rsidRPr="00B138F3">
        <w:rPr>
          <w:rFonts w:ascii="GHEA Grapalat" w:hAnsi="GHEA Grapalat"/>
        </w:rPr>
        <w:t>производятся.</w:t>
      </w:r>
      <w:r w:rsidR="003C61D5" w:rsidRPr="00B138F3">
        <w:rPr>
          <w:rStyle w:val="af6"/>
          <w:rFonts w:ascii="GHEA Grapalat" w:hAnsi="GHEA Grapalat"/>
        </w:rPr>
        <w:footnoteReference w:customMarkFollows="1" w:id="15"/>
        <w:t>18</w:t>
      </w:r>
      <w:r w:rsidR="00C45B20" w:rsidRPr="00B138F3">
        <w:rPr>
          <w:rFonts w:ascii="GHEA Grapalat" w:hAnsi="GHEA Grapalat"/>
        </w:rPr>
        <w:t>.</w:t>
      </w:r>
      <w:proofErr w:type="gramEnd"/>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w:t>
      </w:r>
      <w:proofErr w:type="gramStart"/>
      <w:r w:rsidRPr="00B138F3">
        <w:rPr>
          <w:rFonts w:ascii="GHEA Grapalat" w:hAnsi="GHEA Grapalat"/>
        </w:rPr>
        <w:t xml:space="preserve">до </w:t>
      </w:r>
      <w:r w:rsidR="001762F4">
        <w:rPr>
          <w:rFonts w:ascii="GHEA Grapalat" w:hAnsi="GHEA Grapalat"/>
        </w:rPr>
        <w:t xml:space="preserve"> ---</w:t>
      </w:r>
      <w:proofErr w:type="gramEnd"/>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proofErr w:type="gramStart"/>
      <w:r>
        <w:rPr>
          <w:rFonts w:ascii="GHEA Grapalat" w:hAnsi="GHEA Grapalat"/>
        </w:rPr>
        <w:t>а)</w:t>
      </w:r>
      <w:r>
        <w:rPr>
          <w:rFonts w:ascii="GHEA Grapalat" w:hAnsi="GHEA Grapalat"/>
        </w:rPr>
        <w:tab/>
      </w:r>
      <w:proofErr w:type="gramEnd"/>
      <w:r>
        <w:rPr>
          <w:rFonts w:ascii="GHEA Grapalat" w:hAnsi="GHEA Grapalat"/>
        </w:rPr>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proofErr w:type="gramStart"/>
      <w:r>
        <w:rPr>
          <w:rFonts w:ascii="GHEA Grapalat" w:hAnsi="GHEA Grapalat"/>
        </w:rPr>
        <w:t>б)</w:t>
      </w:r>
      <w:r>
        <w:rPr>
          <w:rFonts w:ascii="GHEA Grapalat" w:hAnsi="GHEA Grapalat"/>
        </w:rPr>
        <w:tab/>
      </w:r>
      <w:proofErr w:type="gramEnd"/>
      <w:r>
        <w:rPr>
          <w:rFonts w:ascii="GHEA Grapalat" w:hAnsi="GHEA Grapalat"/>
        </w:rPr>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_____ рабочих дней с рабочего дня, следующего </w:t>
      </w:r>
      <w:r w:rsidR="00371CF8">
        <w:rPr>
          <w:rFonts w:ascii="GHEA Grapalat" w:hAnsi="GHEA Grapalat"/>
        </w:rPr>
        <w:lastRenderedPageBreak/>
        <w:t>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BE5F44" w:rsidRPr="000261C3" w:rsidRDefault="00371CF8" w:rsidP="000261C3">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proofErr w:type="gramStart"/>
      <w:r w:rsidRPr="00B138F3">
        <w:rPr>
          <w:rFonts w:ascii="GHEA Grapalat" w:hAnsi="GHEA Grapalat"/>
        </w:rPr>
        <w:t>договора</w:t>
      </w:r>
      <w:proofErr w:type="gramEnd"/>
      <w:r w:rsidRPr="00B138F3">
        <w:rPr>
          <w:rFonts w:ascii="GHEA Grapalat" w:hAnsi="GHEA Grapalat"/>
        </w:rPr>
        <w:t xml:space="preserve">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6"/>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4684E" w:rsidRPr="00AD3687" w:rsidRDefault="009F337A" w:rsidP="00AD3687">
      <w:pPr>
        <w:widowControl w:val="0"/>
        <w:spacing w:after="160"/>
        <w:ind w:firstLine="567"/>
        <w:jc w:val="both"/>
        <w:rPr>
          <w:rFonts w:ascii="GHEA Grapalat" w:hAnsi="GHEA Grapalat"/>
        </w:rPr>
      </w:pPr>
      <w:r w:rsidRPr="00B138F3">
        <w:rPr>
          <w:rFonts w:ascii="GHEA Grapalat" w:hAnsi="GHEA Grapalat"/>
        </w:rPr>
        <w:lastRenderedPageBreak/>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17"/>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18"/>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19"/>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B138F3">
        <w:rPr>
          <w:rFonts w:ascii="GHEA Grapalat" w:hAnsi="GHEA Grapalat"/>
        </w:rPr>
        <w:t>товара</w:t>
      </w:r>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w:t>
      </w:r>
      <w:r w:rsidRPr="00B138F3">
        <w:rPr>
          <w:rFonts w:ascii="GHEA Grapalat" w:hAnsi="GHEA Grapalat"/>
        </w:rPr>
        <w:lastRenderedPageBreak/>
        <w:t>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proofErr w:type="gramStart"/>
      <w:r w:rsidR="009D71F8" w:rsidRPr="00B138F3">
        <w:rPr>
          <w:rFonts w:ascii="GHEA Grapalat" w:hAnsi="GHEA Grapalat"/>
        </w:rPr>
        <w:t>.</w:t>
      </w:r>
      <w:r w:rsidR="00E95CE6" w:rsidRPr="00B138F3">
        <w:rPr>
          <w:rFonts w:ascii="GHEA Grapalat" w:hAnsi="GHEA Grapalat"/>
        </w:rPr>
        <w:t xml:space="preserve"> </w:t>
      </w:r>
      <w:r w:rsidRPr="00B138F3">
        <w:rPr>
          <w:rFonts w:ascii="GHEA Grapalat" w:hAnsi="GHEA Grapalat"/>
        </w:rPr>
        <w:t>к</w:t>
      </w:r>
      <w:proofErr w:type="gramEnd"/>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lastRenderedPageBreak/>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8"/>
          <w:footnotePr>
            <w:pos w:val="beneathText"/>
          </w:footnotePr>
          <w:pgSz w:w="11906" w:h="16838" w:code="9"/>
          <w:pgMar w:top="993" w:right="1418" w:bottom="1418" w:left="1418" w:header="561" w:footer="561" w:gutter="0"/>
          <w:cols w:space="720"/>
          <w:docGrid w:linePitch="326"/>
        </w:sectPr>
      </w:pPr>
    </w:p>
    <w:p w:rsidR="00D43F8F" w:rsidRDefault="00D43F8F" w:rsidP="00B46D58">
      <w:pPr>
        <w:widowControl w:val="0"/>
        <w:spacing w:after="160"/>
        <w:jc w:val="right"/>
        <w:rPr>
          <w:rFonts w:ascii="GHEA Grapalat" w:hAnsi="GHEA Grapalat"/>
          <w:i/>
        </w:rPr>
      </w:pPr>
    </w:p>
    <w:p w:rsidR="00071D1C" w:rsidRPr="00B138F3" w:rsidRDefault="00071D1C" w:rsidP="00813BA9">
      <w:pPr>
        <w:widowControl w:val="0"/>
        <w:spacing w:after="160"/>
        <w:jc w:val="right"/>
        <w:rPr>
          <w:rFonts w:ascii="GHEA Grapalat" w:hAnsi="GHEA Grapalat"/>
          <w:i/>
        </w:rPr>
      </w:pPr>
      <w:r w:rsidRPr="00B138F3">
        <w:rPr>
          <w:rFonts w:ascii="GHEA Grapalat" w:hAnsi="GHEA Grapalat"/>
          <w:i/>
        </w:rPr>
        <w:t>Приложение № 1</w:t>
      </w:r>
    </w:p>
    <w:p w:rsidR="00071D1C" w:rsidRDefault="00071D1C" w:rsidP="00813BA9">
      <w:pPr>
        <w:pStyle w:val="a3"/>
        <w:widowControl w:val="0"/>
        <w:spacing w:after="160" w:line="240" w:lineRule="auto"/>
        <w:jc w:val="right"/>
        <w:rPr>
          <w:rFonts w:ascii="GHEA Grapalat" w:hAnsi="GHEA Grapalat"/>
          <w:i w:val="0"/>
        </w:rPr>
      </w:pPr>
      <w:proofErr w:type="gramStart"/>
      <w:r w:rsidRPr="00813BA9">
        <w:rPr>
          <w:rFonts w:ascii="GHEA Grapalat" w:hAnsi="GHEA Grapalat"/>
          <w:sz w:val="24"/>
          <w:szCs w:val="24"/>
        </w:rPr>
        <w:t>к</w:t>
      </w:r>
      <w:proofErr w:type="gramEnd"/>
      <w:r w:rsidRPr="00813BA9">
        <w:rPr>
          <w:rFonts w:ascii="GHEA Grapalat" w:hAnsi="GHEA Grapalat"/>
          <w:sz w:val="24"/>
          <w:szCs w:val="24"/>
        </w:rPr>
        <w:t xml:space="preserve"> Договору под кодом</w:t>
      </w:r>
      <w:r w:rsidR="00575228" w:rsidRPr="00813BA9">
        <w:rPr>
          <w:rFonts w:ascii="GHEA Grapalat" w:hAnsi="GHEA Grapalat"/>
          <w:sz w:val="24"/>
          <w:szCs w:val="24"/>
        </w:rPr>
        <w:t xml:space="preserve"> </w:t>
      </w:r>
      <w:r w:rsidR="00EB4108">
        <w:rPr>
          <w:rFonts w:ascii="GHEA Grapalat" w:hAnsi="GHEA Grapalat"/>
          <w:sz w:val="24"/>
          <w:szCs w:val="24"/>
        </w:rPr>
        <w:t>ԳՀԸՍ-ԳՀԱՊՁԲ-26/01</w:t>
      </w:r>
      <w:r w:rsidR="001D0249" w:rsidRPr="00813BA9">
        <w:rPr>
          <w:rFonts w:ascii="GHEA Grapalat" w:hAnsi="GHEA Grapalat"/>
          <w:sz w:val="24"/>
          <w:szCs w:val="24"/>
        </w:rPr>
        <w:br/>
      </w:r>
      <w:r w:rsidRPr="00813BA9">
        <w:rPr>
          <w:rFonts w:ascii="GHEA Grapalat" w:hAnsi="GHEA Grapalat"/>
          <w:sz w:val="24"/>
          <w:szCs w:val="24"/>
        </w:rPr>
        <w:t xml:space="preserve">заключенному </w:t>
      </w:r>
      <w:r w:rsidR="006132ED" w:rsidRPr="00813BA9">
        <w:rPr>
          <w:rFonts w:ascii="GHEA Grapalat" w:hAnsi="GHEA Grapalat"/>
          <w:sz w:val="24"/>
          <w:szCs w:val="24"/>
        </w:rPr>
        <w:t>"</w:t>
      </w:r>
      <w:r w:rsidR="00D52566" w:rsidRPr="00813BA9">
        <w:rPr>
          <w:rFonts w:ascii="GHEA Grapalat" w:hAnsi="GHEA Grapalat"/>
          <w:sz w:val="24"/>
          <w:szCs w:val="24"/>
        </w:rPr>
        <w:tab/>
      </w:r>
      <w:r w:rsidR="006132ED" w:rsidRPr="00813BA9">
        <w:rPr>
          <w:rFonts w:ascii="GHEA Grapalat" w:hAnsi="GHEA Grapalat"/>
          <w:sz w:val="24"/>
          <w:szCs w:val="24"/>
        </w:rPr>
        <w:t>"</w:t>
      </w:r>
      <w:r w:rsidR="00D52566" w:rsidRPr="00813BA9">
        <w:rPr>
          <w:rFonts w:ascii="GHEA Grapalat" w:hAnsi="GHEA Grapalat"/>
          <w:sz w:val="24"/>
          <w:szCs w:val="24"/>
        </w:rPr>
        <w:tab/>
      </w:r>
      <w:r w:rsidR="00EB4108">
        <w:rPr>
          <w:rFonts w:ascii="GHEA Grapalat" w:hAnsi="GHEA Grapalat"/>
          <w:sz w:val="24"/>
          <w:szCs w:val="24"/>
        </w:rPr>
        <w:t>2026</w:t>
      </w:r>
      <w:r w:rsidRPr="00813BA9">
        <w:rPr>
          <w:rFonts w:ascii="GHEA Grapalat" w:hAnsi="GHEA Grapalat"/>
          <w:sz w:val="24"/>
          <w:szCs w:val="24"/>
        </w:rPr>
        <w:t>г.</w:t>
      </w:r>
    </w:p>
    <w:p w:rsidR="00813BA9" w:rsidRPr="00813BA9" w:rsidRDefault="00813BA9" w:rsidP="00813BA9">
      <w:pPr>
        <w:pStyle w:val="a3"/>
        <w:widowControl w:val="0"/>
        <w:spacing w:after="160" w:line="240" w:lineRule="auto"/>
        <w:jc w:val="right"/>
        <w:rPr>
          <w:rFonts w:ascii="GHEA Grapalat" w:hAnsi="GHEA Grapalat"/>
          <w:sz w:val="24"/>
          <w:szCs w:val="24"/>
        </w:rPr>
      </w:pP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0"/>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917"/>
        <w:gridCol w:w="1559"/>
        <w:gridCol w:w="1559"/>
        <w:gridCol w:w="2410"/>
        <w:gridCol w:w="1134"/>
        <w:gridCol w:w="1134"/>
        <w:gridCol w:w="992"/>
        <w:gridCol w:w="851"/>
        <w:gridCol w:w="992"/>
        <w:gridCol w:w="1134"/>
        <w:gridCol w:w="1426"/>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221051">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proofErr w:type="gramStart"/>
            <w:r w:rsidRPr="00B138F3">
              <w:rPr>
                <w:rFonts w:ascii="GHEA Grapalat" w:hAnsi="GHEA Grapalat"/>
                <w:sz w:val="16"/>
                <w:szCs w:val="16"/>
              </w:rPr>
              <w:t>номер</w:t>
            </w:r>
            <w:proofErr w:type="gramEnd"/>
            <w:r w:rsidRPr="00B138F3">
              <w:rPr>
                <w:rFonts w:ascii="GHEA Grapalat" w:hAnsi="GHEA Grapalat"/>
                <w:sz w:val="16"/>
                <w:szCs w:val="16"/>
              </w:rPr>
              <w:t xml:space="preserve">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917" w:type="dxa"/>
            <w:vMerge w:val="restart"/>
            <w:vAlign w:val="center"/>
          </w:tcPr>
          <w:p w:rsidR="00071D1C" w:rsidRPr="00B138F3" w:rsidRDefault="00071D1C" w:rsidP="00B46D58">
            <w:pPr>
              <w:widowControl w:val="0"/>
              <w:jc w:val="center"/>
              <w:rPr>
                <w:rFonts w:ascii="GHEA Grapalat" w:hAnsi="GHEA Grapalat"/>
                <w:sz w:val="16"/>
                <w:szCs w:val="16"/>
              </w:rPr>
            </w:pPr>
            <w:proofErr w:type="gramStart"/>
            <w:r w:rsidRPr="00B138F3">
              <w:rPr>
                <w:rFonts w:ascii="GHEA Grapalat" w:hAnsi="GHEA Grapalat"/>
                <w:sz w:val="16"/>
                <w:szCs w:val="16"/>
              </w:rPr>
              <w:t>промежуточный</w:t>
            </w:r>
            <w:proofErr w:type="gramEnd"/>
            <w:r w:rsidRPr="00B138F3">
              <w:rPr>
                <w:rFonts w:ascii="GHEA Grapalat" w:hAnsi="GHEA Grapalat"/>
                <w:sz w:val="16"/>
                <w:szCs w:val="16"/>
              </w:rPr>
              <w:t xml:space="preserve"> код, предусмотренный планом закупок по классификации ЕЗК (CPV)</w:t>
            </w:r>
          </w:p>
        </w:tc>
        <w:tc>
          <w:tcPr>
            <w:tcW w:w="1559" w:type="dxa"/>
            <w:vMerge w:val="restart"/>
            <w:vAlign w:val="center"/>
          </w:tcPr>
          <w:p w:rsidR="00071D1C" w:rsidRPr="00B138F3" w:rsidRDefault="001D0249" w:rsidP="00B64ECA">
            <w:pPr>
              <w:widowControl w:val="0"/>
              <w:jc w:val="center"/>
              <w:rPr>
                <w:rFonts w:ascii="GHEA Grapalat" w:hAnsi="GHEA Grapalat"/>
                <w:sz w:val="16"/>
                <w:szCs w:val="16"/>
                <w:lang w:val="en-US"/>
              </w:rPr>
            </w:pPr>
            <w:proofErr w:type="gramStart"/>
            <w:r w:rsidRPr="00B138F3">
              <w:rPr>
                <w:rFonts w:ascii="GHEA Grapalat" w:hAnsi="GHEA Grapalat"/>
                <w:sz w:val="16"/>
                <w:szCs w:val="16"/>
              </w:rPr>
              <w:t>наименование</w:t>
            </w:r>
            <w:proofErr w:type="gramEnd"/>
            <w:r w:rsidRPr="00B138F3">
              <w:rPr>
                <w:rFonts w:ascii="GHEA Grapalat" w:hAnsi="GHEA Grapalat"/>
                <w:sz w:val="16"/>
                <w:szCs w:val="16"/>
              </w:rPr>
              <w:t xml:space="preserve"> </w:t>
            </w:r>
          </w:p>
        </w:tc>
        <w:tc>
          <w:tcPr>
            <w:tcW w:w="1559" w:type="dxa"/>
            <w:vMerge w:val="restart"/>
            <w:vAlign w:val="center"/>
          </w:tcPr>
          <w:p w:rsidR="00071D1C" w:rsidRPr="00B138F3" w:rsidRDefault="00A205BF" w:rsidP="00B64ECA">
            <w:pPr>
              <w:widowControl w:val="0"/>
              <w:ind w:left="-96" w:right="-108"/>
              <w:jc w:val="center"/>
              <w:rPr>
                <w:rFonts w:ascii="GHEA Grapalat" w:hAnsi="GHEA Grapalat"/>
                <w:sz w:val="16"/>
                <w:szCs w:val="16"/>
              </w:rPr>
            </w:pPr>
            <w:proofErr w:type="gramStart"/>
            <w:r w:rsidRPr="00B138F3">
              <w:rPr>
                <w:rFonts w:ascii="GHEA Grapalat" w:hAnsi="GHEA Grapalat"/>
                <w:sz w:val="16"/>
                <w:szCs w:val="16"/>
              </w:rPr>
              <w:t>товарный</w:t>
            </w:r>
            <w:proofErr w:type="gramEnd"/>
            <w:r w:rsidRPr="00B138F3">
              <w:rPr>
                <w:rFonts w:ascii="GHEA Grapalat" w:hAnsi="GHEA Grapalat"/>
                <w:sz w:val="16"/>
                <w:szCs w:val="16"/>
              </w:rPr>
              <w:t xml:space="preserve"> знак,</w:t>
            </w:r>
            <w:r w:rsidRPr="00B138F3">
              <w:rPr>
                <w:rFonts w:ascii="GHEA Grapalat" w:hAnsi="GHEA Grapalat"/>
                <w:sz w:val="16"/>
                <w:szCs w:val="16"/>
                <w:lang w:val="hy-AM"/>
              </w:rPr>
              <w:t xml:space="preserve"> </w:t>
            </w:r>
            <w:r w:rsidR="00572629">
              <w:rPr>
                <w:rFonts w:ascii="GHEA Grapalat" w:hAnsi="GHEA Grapalat"/>
                <w:sz w:val="16"/>
                <w:szCs w:val="16"/>
              </w:rPr>
              <w:t>фирменное наименование, модель</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21"/>
              <w:t>**</w:t>
            </w:r>
          </w:p>
        </w:tc>
        <w:tc>
          <w:tcPr>
            <w:tcW w:w="2410" w:type="dxa"/>
            <w:vMerge w:val="restart"/>
            <w:vAlign w:val="center"/>
          </w:tcPr>
          <w:p w:rsidR="00071D1C" w:rsidRPr="00B138F3" w:rsidRDefault="00071D1C" w:rsidP="00B46D58">
            <w:pPr>
              <w:widowControl w:val="0"/>
              <w:ind w:left="-108" w:right="-59"/>
              <w:jc w:val="center"/>
              <w:rPr>
                <w:rFonts w:ascii="GHEA Grapalat" w:hAnsi="GHEA Grapalat"/>
                <w:sz w:val="16"/>
                <w:szCs w:val="16"/>
              </w:rPr>
            </w:pPr>
            <w:proofErr w:type="gramStart"/>
            <w:r w:rsidRPr="00B138F3">
              <w:rPr>
                <w:rFonts w:ascii="GHEA Grapalat" w:hAnsi="GHEA Grapalat"/>
                <w:sz w:val="16"/>
                <w:szCs w:val="16"/>
              </w:rPr>
              <w:t>техническая</w:t>
            </w:r>
            <w:proofErr w:type="gramEnd"/>
            <w:r w:rsidRPr="00B138F3">
              <w:rPr>
                <w:rFonts w:ascii="GHEA Grapalat" w:hAnsi="GHEA Grapalat"/>
                <w:sz w:val="16"/>
                <w:szCs w:val="16"/>
              </w:rPr>
              <w:t xml:space="preserve"> характеристика</w:t>
            </w:r>
          </w:p>
        </w:tc>
        <w:tc>
          <w:tcPr>
            <w:tcW w:w="1134" w:type="dxa"/>
            <w:vMerge w:val="restart"/>
            <w:vAlign w:val="center"/>
          </w:tcPr>
          <w:p w:rsidR="00071D1C" w:rsidRPr="00B138F3" w:rsidRDefault="00071D1C" w:rsidP="00B46D58">
            <w:pPr>
              <w:widowControl w:val="0"/>
              <w:ind w:left="-48" w:right="-108"/>
              <w:jc w:val="center"/>
              <w:rPr>
                <w:rFonts w:ascii="GHEA Grapalat" w:hAnsi="GHEA Grapalat"/>
                <w:sz w:val="16"/>
                <w:szCs w:val="16"/>
              </w:rPr>
            </w:pPr>
            <w:proofErr w:type="gramStart"/>
            <w:r w:rsidRPr="00B138F3">
              <w:rPr>
                <w:rFonts w:ascii="GHEA Grapalat" w:hAnsi="GHEA Grapalat"/>
                <w:sz w:val="16"/>
                <w:szCs w:val="16"/>
              </w:rPr>
              <w:t>единица</w:t>
            </w:r>
            <w:proofErr w:type="gramEnd"/>
            <w:r w:rsidRPr="00B138F3">
              <w:rPr>
                <w:rFonts w:ascii="GHEA Grapalat" w:hAnsi="GHEA Grapalat"/>
                <w:sz w:val="16"/>
                <w:szCs w:val="16"/>
              </w:rPr>
              <w:t xml:space="preserve"> измерения</w:t>
            </w:r>
          </w:p>
        </w:tc>
        <w:tc>
          <w:tcPr>
            <w:tcW w:w="113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proofErr w:type="gramStart"/>
            <w:r w:rsidRPr="00B138F3">
              <w:rPr>
                <w:rFonts w:ascii="GHEA Grapalat" w:hAnsi="GHEA Grapalat"/>
                <w:sz w:val="16"/>
                <w:szCs w:val="16"/>
              </w:rPr>
              <w:t>цена</w:t>
            </w:r>
            <w:proofErr w:type="gramEnd"/>
            <w:r w:rsidRPr="00B138F3">
              <w:rPr>
                <w:rFonts w:ascii="GHEA Grapalat" w:hAnsi="GHEA Grapalat"/>
                <w:sz w:val="16"/>
                <w:szCs w:val="16"/>
              </w:rPr>
              <w:t xml:space="preserve">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992" w:type="dxa"/>
            <w:vMerge w:val="restart"/>
            <w:vAlign w:val="center"/>
          </w:tcPr>
          <w:p w:rsidR="00071D1C" w:rsidRPr="00B138F3" w:rsidRDefault="00071D1C" w:rsidP="00B46D58">
            <w:pPr>
              <w:widowControl w:val="0"/>
              <w:ind w:left="-108" w:right="-108"/>
              <w:jc w:val="center"/>
              <w:rPr>
                <w:rFonts w:ascii="GHEA Grapalat" w:hAnsi="GHEA Grapalat"/>
                <w:sz w:val="16"/>
                <w:szCs w:val="16"/>
              </w:rPr>
            </w:pPr>
            <w:proofErr w:type="gramStart"/>
            <w:r w:rsidRPr="00B138F3">
              <w:rPr>
                <w:rFonts w:ascii="GHEA Grapalat" w:hAnsi="GHEA Grapalat"/>
                <w:sz w:val="16"/>
                <w:szCs w:val="16"/>
              </w:rPr>
              <w:t>общая</w:t>
            </w:r>
            <w:proofErr w:type="gramEnd"/>
            <w:r w:rsidRPr="00B138F3">
              <w:rPr>
                <w:rFonts w:ascii="GHEA Grapalat" w:hAnsi="GHEA Grapalat"/>
                <w:sz w:val="16"/>
                <w:szCs w:val="16"/>
              </w:rPr>
              <w:t xml:space="preserve">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851" w:type="dxa"/>
            <w:vMerge w:val="restart"/>
            <w:vAlign w:val="center"/>
          </w:tcPr>
          <w:p w:rsidR="00071D1C" w:rsidRPr="00B138F3" w:rsidRDefault="00071D1C" w:rsidP="00B46D58">
            <w:pPr>
              <w:widowControl w:val="0"/>
              <w:ind w:left="-126" w:right="-108"/>
              <w:jc w:val="center"/>
              <w:rPr>
                <w:rFonts w:ascii="GHEA Grapalat" w:hAnsi="GHEA Grapalat"/>
                <w:sz w:val="16"/>
                <w:szCs w:val="16"/>
              </w:rPr>
            </w:pPr>
            <w:proofErr w:type="gramStart"/>
            <w:r w:rsidRPr="00B138F3">
              <w:rPr>
                <w:rFonts w:ascii="GHEA Grapalat" w:hAnsi="GHEA Grapalat"/>
                <w:sz w:val="16"/>
                <w:szCs w:val="16"/>
              </w:rPr>
              <w:t>общий</w:t>
            </w:r>
            <w:proofErr w:type="gramEnd"/>
            <w:r w:rsidRPr="00B138F3">
              <w:rPr>
                <w:rFonts w:ascii="GHEA Grapalat" w:hAnsi="GHEA Grapalat"/>
                <w:sz w:val="16"/>
                <w:szCs w:val="16"/>
              </w:rPr>
              <w:t xml:space="preserve"> объем</w:t>
            </w:r>
          </w:p>
        </w:tc>
        <w:tc>
          <w:tcPr>
            <w:tcW w:w="3552" w:type="dxa"/>
            <w:gridSpan w:val="3"/>
            <w:vAlign w:val="center"/>
          </w:tcPr>
          <w:p w:rsidR="00071D1C" w:rsidRPr="00B138F3" w:rsidRDefault="00071D1C" w:rsidP="00B46D58">
            <w:pPr>
              <w:widowControl w:val="0"/>
              <w:jc w:val="center"/>
              <w:rPr>
                <w:rFonts w:ascii="GHEA Grapalat" w:hAnsi="GHEA Grapalat"/>
                <w:sz w:val="16"/>
                <w:szCs w:val="16"/>
              </w:rPr>
            </w:pPr>
            <w:proofErr w:type="gramStart"/>
            <w:r w:rsidRPr="00B138F3">
              <w:rPr>
                <w:rFonts w:ascii="GHEA Grapalat" w:hAnsi="GHEA Grapalat"/>
                <w:sz w:val="16"/>
                <w:szCs w:val="16"/>
              </w:rPr>
              <w:t>поставки</w:t>
            </w:r>
            <w:proofErr w:type="gramEnd"/>
          </w:p>
        </w:tc>
      </w:tr>
      <w:tr w:rsidR="00B138F3" w:rsidRPr="00B138F3" w:rsidTr="00221051">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1917"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2410"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992" w:type="dxa"/>
            <w:vMerge/>
            <w:vAlign w:val="center"/>
          </w:tcPr>
          <w:p w:rsidR="00071D1C" w:rsidRPr="00B138F3" w:rsidRDefault="00071D1C" w:rsidP="00B46D58">
            <w:pPr>
              <w:widowControl w:val="0"/>
              <w:jc w:val="center"/>
              <w:rPr>
                <w:rFonts w:ascii="GHEA Grapalat" w:hAnsi="GHEA Grapalat"/>
                <w:sz w:val="16"/>
                <w:szCs w:val="16"/>
              </w:rPr>
            </w:pPr>
          </w:p>
        </w:tc>
        <w:tc>
          <w:tcPr>
            <w:tcW w:w="851" w:type="dxa"/>
            <w:vMerge/>
            <w:vAlign w:val="center"/>
          </w:tcPr>
          <w:p w:rsidR="00071D1C" w:rsidRPr="00B138F3" w:rsidRDefault="00071D1C" w:rsidP="00B46D58">
            <w:pPr>
              <w:widowControl w:val="0"/>
              <w:jc w:val="center"/>
              <w:rPr>
                <w:rFonts w:ascii="GHEA Grapalat" w:hAnsi="GHEA Grapalat"/>
                <w:sz w:val="16"/>
                <w:szCs w:val="16"/>
              </w:rPr>
            </w:pPr>
          </w:p>
        </w:tc>
        <w:tc>
          <w:tcPr>
            <w:tcW w:w="992" w:type="dxa"/>
            <w:vAlign w:val="center"/>
          </w:tcPr>
          <w:p w:rsidR="00071D1C" w:rsidRPr="00B138F3" w:rsidRDefault="00071D1C" w:rsidP="00B46D58">
            <w:pPr>
              <w:widowControl w:val="0"/>
              <w:ind w:left="-108" w:right="-108"/>
              <w:jc w:val="center"/>
              <w:rPr>
                <w:rFonts w:ascii="GHEA Grapalat" w:hAnsi="GHEA Grapalat"/>
                <w:sz w:val="16"/>
                <w:szCs w:val="16"/>
              </w:rPr>
            </w:pPr>
            <w:proofErr w:type="gramStart"/>
            <w:r w:rsidRPr="00B138F3">
              <w:rPr>
                <w:rFonts w:ascii="GHEA Grapalat" w:hAnsi="GHEA Grapalat"/>
                <w:sz w:val="16"/>
                <w:szCs w:val="16"/>
              </w:rPr>
              <w:t>адрес</w:t>
            </w:r>
            <w:proofErr w:type="gramEnd"/>
          </w:p>
        </w:tc>
        <w:tc>
          <w:tcPr>
            <w:tcW w:w="1134" w:type="dxa"/>
            <w:vAlign w:val="center"/>
          </w:tcPr>
          <w:p w:rsidR="00071D1C" w:rsidRPr="00B138F3" w:rsidRDefault="00071D1C" w:rsidP="00B46D58">
            <w:pPr>
              <w:widowControl w:val="0"/>
              <w:ind w:left="-46" w:right="-84"/>
              <w:jc w:val="center"/>
              <w:rPr>
                <w:rFonts w:ascii="GHEA Grapalat" w:hAnsi="GHEA Grapalat"/>
                <w:sz w:val="16"/>
                <w:szCs w:val="16"/>
              </w:rPr>
            </w:pPr>
            <w:proofErr w:type="gramStart"/>
            <w:r w:rsidRPr="00B138F3">
              <w:rPr>
                <w:rFonts w:ascii="GHEA Grapalat" w:hAnsi="GHEA Grapalat"/>
                <w:sz w:val="16"/>
                <w:szCs w:val="16"/>
              </w:rPr>
              <w:t>подлежащее</w:t>
            </w:r>
            <w:proofErr w:type="gramEnd"/>
            <w:r w:rsidRPr="00B138F3">
              <w:rPr>
                <w:rFonts w:ascii="GHEA Grapalat" w:hAnsi="GHEA Grapalat"/>
                <w:sz w:val="16"/>
                <w:szCs w:val="16"/>
              </w:rPr>
              <w:t xml:space="preserve"> поставке количество товара</w:t>
            </w:r>
          </w:p>
        </w:tc>
        <w:tc>
          <w:tcPr>
            <w:tcW w:w="1426" w:type="dxa"/>
            <w:vAlign w:val="center"/>
          </w:tcPr>
          <w:p w:rsidR="00700C81" w:rsidRPr="00B138F3" w:rsidRDefault="005646FC" w:rsidP="00B46D58">
            <w:pPr>
              <w:widowControl w:val="0"/>
              <w:ind w:left="-132" w:right="-129"/>
              <w:jc w:val="center"/>
              <w:rPr>
                <w:rFonts w:ascii="GHEA Grapalat" w:hAnsi="GHEA Grapalat"/>
                <w:sz w:val="16"/>
                <w:szCs w:val="16"/>
                <w:lang w:val="en-US"/>
              </w:rPr>
            </w:pPr>
            <w:proofErr w:type="gramStart"/>
            <w:r w:rsidRPr="00B138F3">
              <w:rPr>
                <w:rFonts w:ascii="GHEA Grapalat" w:hAnsi="GHEA Grapalat"/>
                <w:sz w:val="16"/>
                <w:szCs w:val="16"/>
              </w:rPr>
              <w:t>с</w:t>
            </w:r>
            <w:r w:rsidR="00700C81" w:rsidRPr="00B138F3">
              <w:rPr>
                <w:rFonts w:ascii="GHEA Grapalat" w:hAnsi="GHEA Grapalat"/>
                <w:sz w:val="16"/>
                <w:szCs w:val="16"/>
              </w:rPr>
              <w:t>рок</w:t>
            </w:r>
            <w:proofErr w:type="gramEnd"/>
            <w:r w:rsidR="005A57B8" w:rsidRPr="00B138F3">
              <w:rPr>
                <w:rStyle w:val="af6"/>
                <w:rFonts w:ascii="GHEA Grapalat" w:hAnsi="GHEA Grapalat"/>
                <w:sz w:val="16"/>
                <w:szCs w:val="16"/>
              </w:rPr>
              <w:footnoteReference w:customMarkFollows="1" w:id="22"/>
              <w:t>***</w:t>
            </w:r>
          </w:p>
        </w:tc>
      </w:tr>
      <w:tr w:rsidR="00D43F8F" w:rsidRPr="00B138F3" w:rsidTr="00F714E6">
        <w:trPr>
          <w:jc w:val="center"/>
        </w:trPr>
        <w:tc>
          <w:tcPr>
            <w:tcW w:w="1242" w:type="dxa"/>
            <w:vAlign w:val="center"/>
          </w:tcPr>
          <w:p w:rsidR="00D43F8F" w:rsidRPr="00ED220C" w:rsidRDefault="00D43F8F" w:rsidP="00D43F8F">
            <w:pPr>
              <w:widowControl w:val="0"/>
              <w:jc w:val="center"/>
              <w:rPr>
                <w:rFonts w:asciiTheme="minorHAnsi" w:hAnsiTheme="minorHAnsi"/>
                <w:sz w:val="16"/>
                <w:szCs w:val="16"/>
                <w:lang w:val="hy-AM"/>
              </w:rPr>
            </w:pPr>
            <w:r>
              <w:rPr>
                <w:rFonts w:ascii="GHEA Grapalat" w:hAnsi="GHEA Grapalat"/>
                <w:sz w:val="16"/>
                <w:szCs w:val="16"/>
              </w:rPr>
              <w:t>1</w:t>
            </w:r>
          </w:p>
        </w:tc>
        <w:tc>
          <w:tcPr>
            <w:tcW w:w="1917" w:type="dxa"/>
            <w:vAlign w:val="center"/>
          </w:tcPr>
          <w:p w:rsidR="00D43F8F" w:rsidRDefault="00D43F8F" w:rsidP="00D43F8F">
            <w:pPr>
              <w:jc w:val="center"/>
              <w:rPr>
                <w:rFonts w:ascii="GHEA Grapalat" w:hAnsi="GHEA Grapalat"/>
                <w:sz w:val="16"/>
                <w:szCs w:val="16"/>
              </w:rPr>
            </w:pPr>
          </w:p>
          <w:p w:rsidR="00D43F8F" w:rsidRDefault="00D43F8F" w:rsidP="00D43F8F">
            <w:pPr>
              <w:jc w:val="center"/>
              <w:rPr>
                <w:rFonts w:ascii="GHEA Grapalat" w:hAnsi="GHEA Grapalat"/>
                <w:sz w:val="16"/>
                <w:szCs w:val="16"/>
              </w:rPr>
            </w:pPr>
          </w:p>
          <w:p w:rsidR="00D43F8F" w:rsidRDefault="00D43F8F" w:rsidP="00D43F8F">
            <w:pPr>
              <w:jc w:val="center"/>
              <w:rPr>
                <w:rFonts w:ascii="GHEA Grapalat" w:hAnsi="GHEA Grapalat"/>
                <w:sz w:val="16"/>
                <w:szCs w:val="16"/>
              </w:rPr>
            </w:pPr>
          </w:p>
          <w:p w:rsidR="00D43F8F" w:rsidRDefault="00D43F8F" w:rsidP="00D43F8F">
            <w:pPr>
              <w:jc w:val="center"/>
              <w:rPr>
                <w:rFonts w:ascii="GHEA Grapalat" w:hAnsi="GHEA Grapalat"/>
                <w:sz w:val="16"/>
                <w:szCs w:val="16"/>
              </w:rPr>
            </w:pPr>
          </w:p>
          <w:p w:rsidR="00D43F8F" w:rsidRDefault="002B7670" w:rsidP="00D43F8F">
            <w:pPr>
              <w:jc w:val="center"/>
              <w:rPr>
                <w:rFonts w:ascii="GHEA Grapalat" w:hAnsi="GHEA Grapalat"/>
                <w:sz w:val="16"/>
                <w:szCs w:val="16"/>
              </w:rPr>
            </w:pPr>
            <w:r>
              <w:rPr>
                <w:rFonts w:ascii="GHEA Grapalat" w:hAnsi="GHEA Grapalat" w:cs="Sylfaen"/>
                <w:sz w:val="16"/>
                <w:szCs w:val="18"/>
                <w:lang w:val="hy-AM"/>
              </w:rPr>
              <w:t xml:space="preserve">  </w:t>
            </w:r>
            <w:r w:rsidRPr="001B7698">
              <w:rPr>
                <w:rFonts w:ascii="GHEA Grapalat" w:hAnsi="GHEA Grapalat" w:cs="Sylfaen"/>
                <w:sz w:val="16"/>
                <w:szCs w:val="18"/>
                <w:lang w:val="hy-AM"/>
              </w:rPr>
              <w:t>09134200</w:t>
            </w:r>
          </w:p>
          <w:p w:rsidR="00D43F8F" w:rsidRDefault="00D43F8F" w:rsidP="00D43F8F">
            <w:pPr>
              <w:jc w:val="center"/>
              <w:rPr>
                <w:rFonts w:ascii="GHEA Grapalat" w:hAnsi="GHEA Grapalat"/>
                <w:sz w:val="16"/>
                <w:szCs w:val="16"/>
              </w:rPr>
            </w:pPr>
          </w:p>
          <w:p w:rsidR="00D43F8F" w:rsidRDefault="00D43F8F" w:rsidP="00D43F8F">
            <w:pPr>
              <w:jc w:val="center"/>
              <w:rPr>
                <w:rFonts w:ascii="GHEA Grapalat" w:hAnsi="GHEA Grapalat"/>
                <w:sz w:val="16"/>
                <w:szCs w:val="16"/>
              </w:rPr>
            </w:pPr>
          </w:p>
          <w:p w:rsidR="00D43F8F" w:rsidRPr="00241893" w:rsidRDefault="00D43F8F" w:rsidP="00D43F8F">
            <w:pPr>
              <w:jc w:val="center"/>
              <w:rPr>
                <w:rFonts w:ascii="Calibri" w:hAnsi="Calibri"/>
                <w:sz w:val="16"/>
                <w:szCs w:val="16"/>
                <w:lang w:val="hy-AM"/>
              </w:rPr>
            </w:pPr>
          </w:p>
        </w:tc>
        <w:tc>
          <w:tcPr>
            <w:tcW w:w="1559" w:type="dxa"/>
            <w:vAlign w:val="center"/>
          </w:tcPr>
          <w:p w:rsidR="00D43F8F" w:rsidRPr="007F0667" w:rsidRDefault="00D43F8F" w:rsidP="00F714E6">
            <w:pPr>
              <w:pStyle w:val="HTML"/>
              <w:shd w:val="clear" w:color="auto" w:fill="F8F9FA"/>
              <w:spacing w:line="276" w:lineRule="auto"/>
              <w:rPr>
                <w:rStyle w:val="y2iqfc"/>
                <w:rFonts w:ascii="inherit" w:hAnsi="inherit"/>
                <w:color w:val="202124"/>
                <w:sz w:val="22"/>
                <w:szCs w:val="22"/>
                <w:lang w:val="en-US"/>
              </w:rPr>
            </w:pPr>
          </w:p>
          <w:p w:rsidR="00D43F8F" w:rsidRPr="007F0667" w:rsidRDefault="00F714E6" w:rsidP="00D43F8F">
            <w:pPr>
              <w:pStyle w:val="HTML"/>
              <w:shd w:val="clear" w:color="auto" w:fill="F8F9FA"/>
              <w:spacing w:line="276" w:lineRule="auto"/>
              <w:jc w:val="center"/>
              <w:rPr>
                <w:rStyle w:val="y2iqfc"/>
                <w:rFonts w:ascii="inherit" w:hAnsi="inherit"/>
                <w:color w:val="202124"/>
                <w:sz w:val="22"/>
                <w:szCs w:val="22"/>
                <w:lang w:val="en-US"/>
              </w:rPr>
            </w:pPr>
            <w:proofErr w:type="spellStart"/>
            <w:r w:rsidRPr="00F714E6">
              <w:rPr>
                <w:rStyle w:val="y2iqfc"/>
                <w:rFonts w:ascii="inherit" w:hAnsi="inherit"/>
                <w:color w:val="202124"/>
                <w:sz w:val="22"/>
                <w:szCs w:val="22"/>
                <w:lang w:val="en-US"/>
              </w:rPr>
              <w:lastRenderedPageBreak/>
              <w:t>Дизельное</w:t>
            </w:r>
            <w:proofErr w:type="spellEnd"/>
            <w:r w:rsidRPr="00F714E6">
              <w:rPr>
                <w:rStyle w:val="y2iqfc"/>
                <w:rFonts w:ascii="inherit" w:hAnsi="inherit"/>
                <w:color w:val="202124"/>
                <w:sz w:val="22"/>
                <w:szCs w:val="22"/>
                <w:lang w:val="en-US"/>
              </w:rPr>
              <w:t xml:space="preserve"> </w:t>
            </w:r>
            <w:proofErr w:type="spellStart"/>
            <w:r w:rsidRPr="00F714E6">
              <w:rPr>
                <w:rStyle w:val="y2iqfc"/>
                <w:rFonts w:ascii="inherit" w:hAnsi="inherit"/>
                <w:color w:val="202124"/>
                <w:sz w:val="22"/>
                <w:szCs w:val="22"/>
                <w:lang w:val="en-US"/>
              </w:rPr>
              <w:t>топливо</w:t>
            </w:r>
            <w:proofErr w:type="spellEnd"/>
            <w:r w:rsidRPr="00F714E6">
              <w:rPr>
                <w:rStyle w:val="y2iqfc"/>
                <w:rFonts w:ascii="inherit" w:hAnsi="inherit"/>
                <w:color w:val="202124"/>
                <w:sz w:val="22"/>
                <w:szCs w:val="22"/>
                <w:lang w:val="en-US"/>
              </w:rPr>
              <w:t xml:space="preserve">, </w:t>
            </w:r>
            <w:proofErr w:type="spellStart"/>
            <w:r w:rsidRPr="00F714E6">
              <w:rPr>
                <w:rStyle w:val="y2iqfc"/>
                <w:rFonts w:ascii="inherit" w:hAnsi="inherit"/>
                <w:color w:val="202124"/>
                <w:sz w:val="22"/>
                <w:szCs w:val="22"/>
                <w:lang w:val="en-US"/>
              </w:rPr>
              <w:t>летнее</w:t>
            </w:r>
            <w:proofErr w:type="spellEnd"/>
          </w:p>
          <w:p w:rsidR="00D43F8F" w:rsidRPr="007F0667" w:rsidRDefault="00D43F8F" w:rsidP="00D43F8F">
            <w:pPr>
              <w:pStyle w:val="HTML"/>
              <w:shd w:val="clear" w:color="auto" w:fill="F8F9FA"/>
              <w:spacing w:line="276" w:lineRule="auto"/>
              <w:jc w:val="center"/>
              <w:rPr>
                <w:rStyle w:val="y2iqfc"/>
                <w:rFonts w:ascii="inherit" w:hAnsi="inherit"/>
                <w:color w:val="202124"/>
                <w:sz w:val="22"/>
                <w:szCs w:val="22"/>
                <w:lang w:val="en-US"/>
              </w:rPr>
            </w:pPr>
          </w:p>
          <w:p w:rsidR="00D43F8F" w:rsidRPr="007F0667" w:rsidRDefault="00D43F8F" w:rsidP="00D43F8F">
            <w:pPr>
              <w:spacing w:line="276" w:lineRule="auto"/>
              <w:jc w:val="center"/>
              <w:rPr>
                <w:rFonts w:ascii="GHEA Grapalat" w:hAnsi="GHEA Grapalat"/>
                <w:sz w:val="22"/>
                <w:szCs w:val="22"/>
              </w:rPr>
            </w:pPr>
          </w:p>
        </w:tc>
        <w:tc>
          <w:tcPr>
            <w:tcW w:w="1559" w:type="dxa"/>
            <w:vAlign w:val="center"/>
          </w:tcPr>
          <w:p w:rsidR="00D43F8F" w:rsidRPr="00342110" w:rsidRDefault="00D43F8F" w:rsidP="00D43F8F">
            <w:pPr>
              <w:widowControl w:val="0"/>
              <w:jc w:val="center"/>
              <w:rPr>
                <w:rFonts w:ascii="GHEA Grapalat" w:hAnsi="GHEA Grapalat"/>
                <w:sz w:val="16"/>
                <w:szCs w:val="16"/>
              </w:rPr>
            </w:pPr>
          </w:p>
        </w:tc>
        <w:tc>
          <w:tcPr>
            <w:tcW w:w="2410" w:type="dxa"/>
          </w:tcPr>
          <w:p w:rsidR="00D43F8F" w:rsidRPr="006F5B9F" w:rsidRDefault="00F714E6" w:rsidP="00D43F8F">
            <w:pPr>
              <w:spacing w:line="276" w:lineRule="auto"/>
              <w:jc w:val="center"/>
              <w:rPr>
                <w:rFonts w:ascii="GHEA Grapalat" w:hAnsi="GHEA Grapalat"/>
                <w:sz w:val="16"/>
                <w:szCs w:val="16"/>
                <w:lang w:eastAsia="en-US"/>
              </w:rPr>
            </w:pPr>
            <w:proofErr w:type="spellStart"/>
            <w:r w:rsidRPr="00F714E6">
              <w:rPr>
                <w:rStyle w:val="y2iqfc"/>
                <w:rFonts w:ascii="inherit" w:hAnsi="inherit" w:cs="Courier New"/>
                <w:color w:val="202124"/>
                <w:sz w:val="16"/>
                <w:szCs w:val="16"/>
              </w:rPr>
              <w:t>Цетановое</w:t>
            </w:r>
            <w:proofErr w:type="spellEnd"/>
            <w:r w:rsidRPr="00F714E6">
              <w:rPr>
                <w:rStyle w:val="y2iqfc"/>
                <w:rFonts w:ascii="inherit" w:hAnsi="inherit" w:cs="Courier New"/>
                <w:color w:val="202124"/>
                <w:sz w:val="16"/>
                <w:szCs w:val="16"/>
              </w:rPr>
              <w:t xml:space="preserve"> число не менее 51, </w:t>
            </w:r>
            <w:proofErr w:type="spellStart"/>
            <w:r w:rsidRPr="00F714E6">
              <w:rPr>
                <w:rStyle w:val="y2iqfc"/>
                <w:rFonts w:ascii="inherit" w:hAnsi="inherit" w:cs="Courier New"/>
                <w:color w:val="202124"/>
                <w:sz w:val="16"/>
                <w:szCs w:val="16"/>
              </w:rPr>
              <w:t>цетановый</w:t>
            </w:r>
            <w:proofErr w:type="spellEnd"/>
            <w:r w:rsidRPr="00F714E6">
              <w:rPr>
                <w:rStyle w:val="y2iqfc"/>
                <w:rFonts w:ascii="inherit" w:hAnsi="inherit" w:cs="Courier New"/>
                <w:color w:val="202124"/>
                <w:sz w:val="16"/>
                <w:szCs w:val="16"/>
              </w:rPr>
              <w:t xml:space="preserve"> индекс не менее 46, </w:t>
            </w:r>
            <w:r w:rsidRPr="00F714E6">
              <w:rPr>
                <w:rStyle w:val="y2iqfc"/>
                <w:rFonts w:ascii="inherit" w:hAnsi="inherit" w:cs="Courier New"/>
                <w:color w:val="202124"/>
                <w:sz w:val="16"/>
                <w:szCs w:val="16"/>
              </w:rPr>
              <w:lastRenderedPageBreak/>
              <w:t>плотность при 15ºС от 820 до 845 кг/м³, массовая доля полициклических ароматических углеводородов не более 11%, содержание серы не более 10 мг/кг, температура вспышки не менее 55 ºС, коксуемость в 10% осадке не более 0,3%, вязкость при 40 ºС от 2,0 до 4,5 мм²/с, температура помутнения не выше 5 ºС, фракционный состав: 95%, температура перегонки не выше 360 ºС, объемная доля при 250 ºС не более 65%, объемная доля при 350 ºС не ниже 85%. Безопасность, маркировка и упаковка: в соответствии с «Техническим регламентом топлив для двигателей внутреннего сгорания», утвержденным Постановлением Правительства РА № 1592-Н от 11 ноября 2004 года. Поставщик также должен представить товарный знак, торговую марку, бренд и наименование производителя предлагаемого продукта.</w:t>
            </w:r>
          </w:p>
        </w:tc>
        <w:tc>
          <w:tcPr>
            <w:tcW w:w="1134" w:type="dxa"/>
            <w:vAlign w:val="center"/>
          </w:tcPr>
          <w:p w:rsidR="00D43F8F" w:rsidRDefault="00D43F8F" w:rsidP="00D43F8F">
            <w:pPr>
              <w:pStyle w:val="HTML"/>
              <w:shd w:val="clear" w:color="auto" w:fill="F8F9FA"/>
              <w:spacing w:line="276" w:lineRule="auto"/>
              <w:jc w:val="center"/>
              <w:rPr>
                <w:rStyle w:val="y2iqfc"/>
                <w:rFonts w:ascii="inherit" w:hAnsi="inherit"/>
                <w:color w:val="202124"/>
                <w:sz w:val="24"/>
                <w:szCs w:val="24"/>
              </w:rPr>
            </w:pPr>
          </w:p>
          <w:p w:rsidR="00D43F8F" w:rsidRPr="0039701C" w:rsidRDefault="00F714E6" w:rsidP="00D43F8F">
            <w:pPr>
              <w:pStyle w:val="HTML"/>
              <w:shd w:val="clear" w:color="auto" w:fill="F8F9FA"/>
              <w:spacing w:line="276" w:lineRule="auto"/>
              <w:jc w:val="center"/>
              <w:rPr>
                <w:rFonts w:ascii="inherit" w:hAnsi="inherit"/>
                <w:color w:val="202124"/>
                <w:sz w:val="24"/>
                <w:szCs w:val="24"/>
              </w:rPr>
            </w:pPr>
            <w:r>
              <w:rPr>
                <w:rStyle w:val="y2iqfc"/>
                <w:rFonts w:ascii="inherit" w:hAnsi="inherit"/>
                <w:color w:val="202124"/>
                <w:sz w:val="24"/>
                <w:szCs w:val="24"/>
              </w:rPr>
              <w:lastRenderedPageBreak/>
              <w:t>ЛИТР</w:t>
            </w:r>
          </w:p>
          <w:p w:rsidR="00D43F8F" w:rsidRPr="0041458D" w:rsidRDefault="00D43F8F" w:rsidP="00D43F8F">
            <w:pPr>
              <w:spacing w:line="276" w:lineRule="auto"/>
              <w:jc w:val="center"/>
              <w:rPr>
                <w:rFonts w:ascii="GHEA Grapalat" w:hAnsi="GHEA Grapalat"/>
                <w:sz w:val="16"/>
                <w:szCs w:val="16"/>
              </w:rPr>
            </w:pPr>
          </w:p>
        </w:tc>
        <w:tc>
          <w:tcPr>
            <w:tcW w:w="1134" w:type="dxa"/>
            <w:vAlign w:val="center"/>
          </w:tcPr>
          <w:p w:rsidR="00D43F8F" w:rsidRPr="00241893" w:rsidRDefault="00D43F8F" w:rsidP="00D43F8F">
            <w:pPr>
              <w:jc w:val="center"/>
              <w:rPr>
                <w:rFonts w:ascii="Calibri" w:hAnsi="Calibri" w:cs="Arial"/>
                <w:sz w:val="16"/>
                <w:szCs w:val="16"/>
                <w:lang w:val="hy-AM"/>
              </w:rPr>
            </w:pPr>
          </w:p>
        </w:tc>
        <w:tc>
          <w:tcPr>
            <w:tcW w:w="992" w:type="dxa"/>
            <w:vAlign w:val="center"/>
          </w:tcPr>
          <w:p w:rsidR="00D43F8F" w:rsidRDefault="00D43F8F" w:rsidP="00D43F8F">
            <w:pPr>
              <w:ind w:hanging="350"/>
              <w:jc w:val="center"/>
              <w:rPr>
                <w:rFonts w:ascii="Calibri" w:hAnsi="Calibri" w:cs="Arial"/>
                <w:sz w:val="16"/>
                <w:szCs w:val="16"/>
                <w:lang w:val="hy-AM"/>
              </w:rPr>
            </w:pPr>
          </w:p>
        </w:tc>
        <w:tc>
          <w:tcPr>
            <w:tcW w:w="851" w:type="dxa"/>
            <w:vAlign w:val="center"/>
          </w:tcPr>
          <w:p w:rsidR="00D43F8F" w:rsidRDefault="00D43F8F" w:rsidP="00F714E6">
            <w:pPr>
              <w:jc w:val="center"/>
              <w:rPr>
                <w:rFonts w:ascii="GHEA Grapalat" w:hAnsi="GHEA Grapalat"/>
                <w:sz w:val="16"/>
                <w:szCs w:val="16"/>
              </w:rPr>
            </w:pPr>
          </w:p>
          <w:p w:rsidR="00D43F8F" w:rsidRDefault="00D43F8F" w:rsidP="00F714E6">
            <w:pPr>
              <w:jc w:val="center"/>
              <w:rPr>
                <w:rFonts w:ascii="GHEA Grapalat" w:hAnsi="GHEA Grapalat"/>
                <w:sz w:val="16"/>
                <w:szCs w:val="16"/>
              </w:rPr>
            </w:pPr>
          </w:p>
          <w:p w:rsidR="00F714E6" w:rsidRDefault="00F714E6" w:rsidP="00F714E6">
            <w:pPr>
              <w:jc w:val="center"/>
              <w:rPr>
                <w:rFonts w:ascii="GHEA Grapalat" w:hAnsi="GHEA Grapalat"/>
                <w:sz w:val="16"/>
                <w:szCs w:val="16"/>
              </w:rPr>
            </w:pPr>
            <w:r>
              <w:rPr>
                <w:rFonts w:ascii="GHEA Grapalat" w:hAnsi="GHEA Grapalat"/>
                <w:sz w:val="16"/>
                <w:szCs w:val="16"/>
              </w:rPr>
              <w:lastRenderedPageBreak/>
              <w:t xml:space="preserve">  </w:t>
            </w:r>
          </w:p>
          <w:p w:rsidR="00D43F8F" w:rsidRPr="00F714E6" w:rsidRDefault="00EB4108" w:rsidP="00F714E6">
            <w:pPr>
              <w:jc w:val="center"/>
              <w:rPr>
                <w:rFonts w:ascii="Calibri" w:hAnsi="Calibri"/>
                <w:sz w:val="16"/>
                <w:szCs w:val="16"/>
              </w:rPr>
            </w:pPr>
            <w:r>
              <w:rPr>
                <w:rFonts w:ascii="Calibri" w:hAnsi="Calibri"/>
                <w:sz w:val="16"/>
                <w:szCs w:val="16"/>
              </w:rPr>
              <w:t>5</w:t>
            </w:r>
            <w:r w:rsidR="00F714E6">
              <w:rPr>
                <w:rFonts w:ascii="Calibri" w:hAnsi="Calibri"/>
                <w:sz w:val="16"/>
                <w:szCs w:val="16"/>
              </w:rPr>
              <w:t>000</w:t>
            </w:r>
          </w:p>
          <w:p w:rsidR="00D43F8F" w:rsidRDefault="00D43F8F" w:rsidP="00F714E6">
            <w:pPr>
              <w:jc w:val="center"/>
              <w:rPr>
                <w:rFonts w:ascii="GHEA Grapalat" w:hAnsi="GHEA Grapalat"/>
                <w:sz w:val="16"/>
                <w:szCs w:val="16"/>
              </w:rPr>
            </w:pPr>
          </w:p>
          <w:p w:rsidR="00D43F8F" w:rsidRDefault="00D43F8F" w:rsidP="00F714E6">
            <w:pPr>
              <w:jc w:val="center"/>
              <w:rPr>
                <w:rFonts w:ascii="GHEA Grapalat" w:hAnsi="GHEA Grapalat"/>
                <w:sz w:val="16"/>
                <w:szCs w:val="16"/>
              </w:rPr>
            </w:pPr>
          </w:p>
          <w:p w:rsidR="00D43F8F" w:rsidRDefault="00D43F8F" w:rsidP="00F714E6">
            <w:pPr>
              <w:jc w:val="center"/>
              <w:rPr>
                <w:rFonts w:ascii="GHEA Grapalat" w:hAnsi="GHEA Grapalat"/>
                <w:sz w:val="16"/>
                <w:szCs w:val="16"/>
              </w:rPr>
            </w:pPr>
          </w:p>
          <w:p w:rsidR="00D43F8F" w:rsidRDefault="00D43F8F" w:rsidP="00F714E6">
            <w:pPr>
              <w:jc w:val="center"/>
              <w:rPr>
                <w:rFonts w:ascii="GHEA Grapalat" w:hAnsi="GHEA Grapalat"/>
                <w:sz w:val="16"/>
                <w:szCs w:val="16"/>
              </w:rPr>
            </w:pPr>
          </w:p>
          <w:p w:rsidR="00D43F8F" w:rsidRPr="00C10CBB" w:rsidRDefault="00D43F8F" w:rsidP="00F714E6">
            <w:pPr>
              <w:jc w:val="center"/>
              <w:rPr>
                <w:rFonts w:ascii="GHEA Grapalat" w:hAnsi="GHEA Grapalat"/>
                <w:sz w:val="16"/>
                <w:szCs w:val="16"/>
              </w:rPr>
            </w:pPr>
          </w:p>
        </w:tc>
        <w:tc>
          <w:tcPr>
            <w:tcW w:w="992" w:type="dxa"/>
            <w:vAlign w:val="center"/>
          </w:tcPr>
          <w:p w:rsidR="00D43F8F" w:rsidRPr="00F714E6" w:rsidRDefault="00F714E6" w:rsidP="00F714E6">
            <w:pPr>
              <w:widowControl w:val="0"/>
              <w:jc w:val="center"/>
              <w:rPr>
                <w:rFonts w:ascii="GHEA Grapalat" w:hAnsi="GHEA Grapalat"/>
                <w:sz w:val="16"/>
                <w:szCs w:val="16"/>
              </w:rPr>
            </w:pPr>
            <w:r w:rsidRPr="00F714E6">
              <w:rPr>
                <w:rStyle w:val="jlqj4b"/>
                <w:rFonts w:ascii="GHEA Grapalat" w:hAnsi="GHEA Grapalat"/>
                <w:sz w:val="16"/>
                <w:szCs w:val="16"/>
              </w:rPr>
              <w:lastRenderedPageBreak/>
              <w:t>ул. Гюлагарак</w:t>
            </w:r>
            <w:r w:rsidRPr="00F714E6">
              <w:rPr>
                <w:rStyle w:val="jlqj4b"/>
                <w:rFonts w:ascii="GHEA Grapalat" w:hAnsi="GHEA Grapalat"/>
                <w:sz w:val="16"/>
                <w:szCs w:val="16"/>
              </w:rPr>
              <w:lastRenderedPageBreak/>
              <w:t>, д. 1, корпус 2</w:t>
            </w:r>
          </w:p>
        </w:tc>
        <w:tc>
          <w:tcPr>
            <w:tcW w:w="1134" w:type="dxa"/>
            <w:vAlign w:val="center"/>
          </w:tcPr>
          <w:p w:rsidR="00D43F8F" w:rsidRPr="00ED220C" w:rsidRDefault="00EB4108" w:rsidP="00F714E6">
            <w:pPr>
              <w:widowControl w:val="0"/>
              <w:jc w:val="center"/>
              <w:rPr>
                <w:rFonts w:ascii="GHEA Grapalat" w:hAnsi="GHEA Grapalat"/>
                <w:sz w:val="16"/>
                <w:szCs w:val="16"/>
              </w:rPr>
            </w:pPr>
            <w:r>
              <w:rPr>
                <w:rFonts w:ascii="GHEA Grapalat" w:hAnsi="GHEA Grapalat"/>
                <w:sz w:val="16"/>
                <w:szCs w:val="16"/>
              </w:rPr>
              <w:lastRenderedPageBreak/>
              <w:t>5</w:t>
            </w:r>
            <w:r w:rsidR="00F714E6">
              <w:rPr>
                <w:rFonts w:ascii="GHEA Grapalat" w:hAnsi="GHEA Grapalat"/>
                <w:sz w:val="16"/>
                <w:szCs w:val="16"/>
              </w:rPr>
              <w:t>000</w:t>
            </w:r>
          </w:p>
        </w:tc>
        <w:tc>
          <w:tcPr>
            <w:tcW w:w="1426" w:type="dxa"/>
            <w:vAlign w:val="center"/>
          </w:tcPr>
          <w:p w:rsidR="00D43F8F" w:rsidRPr="00342110" w:rsidRDefault="00F714E6" w:rsidP="00F714E6">
            <w:pPr>
              <w:widowControl w:val="0"/>
              <w:jc w:val="center"/>
              <w:rPr>
                <w:rFonts w:ascii="GHEA Grapalat" w:hAnsi="GHEA Grapalat"/>
                <w:sz w:val="16"/>
                <w:szCs w:val="16"/>
              </w:rPr>
            </w:pPr>
            <w:r w:rsidRPr="00F714E6">
              <w:rPr>
                <w:rFonts w:ascii="GHEA Grapalat" w:hAnsi="GHEA Grapalat"/>
                <w:sz w:val="16"/>
                <w:szCs w:val="16"/>
              </w:rPr>
              <w:t>С даты подпис</w:t>
            </w:r>
            <w:r w:rsidR="00EB4108">
              <w:rPr>
                <w:rFonts w:ascii="GHEA Grapalat" w:hAnsi="GHEA Grapalat"/>
                <w:sz w:val="16"/>
                <w:szCs w:val="16"/>
              </w:rPr>
              <w:t xml:space="preserve">ания </w:t>
            </w:r>
            <w:r w:rsidR="00EB4108">
              <w:rPr>
                <w:rFonts w:ascii="GHEA Grapalat" w:hAnsi="GHEA Grapalat"/>
                <w:sz w:val="16"/>
                <w:szCs w:val="16"/>
              </w:rPr>
              <w:lastRenderedPageBreak/>
              <w:t xml:space="preserve">договора до </w:t>
            </w:r>
            <w:r w:rsidR="00EB4108" w:rsidRPr="00EB4108">
              <w:rPr>
                <w:rFonts w:ascii="GHEA Grapalat" w:hAnsi="GHEA Grapalat"/>
                <w:sz w:val="16"/>
                <w:szCs w:val="16"/>
                <w:highlight w:val="yellow"/>
              </w:rPr>
              <w:t>25</w:t>
            </w:r>
            <w:r w:rsidR="00EB4108">
              <w:rPr>
                <w:rFonts w:ascii="GHEA Grapalat" w:hAnsi="GHEA Grapalat"/>
                <w:sz w:val="16"/>
                <w:szCs w:val="16"/>
              </w:rPr>
              <w:t xml:space="preserve"> </w:t>
            </w:r>
            <w:r w:rsidR="00EB4108" w:rsidRPr="00EB4108">
              <w:rPr>
                <w:rFonts w:ascii="GHEA Grapalat" w:hAnsi="GHEA Grapalat"/>
                <w:sz w:val="16"/>
                <w:szCs w:val="16"/>
                <w:highlight w:val="yellow"/>
              </w:rPr>
              <w:t>декабря</w:t>
            </w:r>
            <w:r w:rsidR="00EB4108">
              <w:rPr>
                <w:rFonts w:ascii="GHEA Grapalat" w:hAnsi="GHEA Grapalat"/>
                <w:sz w:val="16"/>
                <w:szCs w:val="16"/>
              </w:rPr>
              <w:t xml:space="preserve"> 2026</w:t>
            </w:r>
            <w:r w:rsidRPr="00F714E6">
              <w:rPr>
                <w:rFonts w:ascii="GHEA Grapalat" w:hAnsi="GHEA Grapalat"/>
                <w:sz w:val="16"/>
                <w:szCs w:val="16"/>
              </w:rPr>
              <w:t xml:space="preserve"> года</w:t>
            </w: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2B5E32" w:rsidRDefault="00071D1C" w:rsidP="00B46D58">
      <w:pPr>
        <w:widowControl w:val="0"/>
        <w:spacing w:after="160"/>
        <w:jc w:val="right"/>
        <w:rPr>
          <w:rFonts w:ascii="GHEA Grapalat" w:hAnsi="GHEA Grapalat"/>
          <w:i/>
        </w:rPr>
      </w:pPr>
      <w:r w:rsidRPr="00B138F3">
        <w:rPr>
          <w:rFonts w:ascii="GHEA Grapalat" w:hAnsi="GHEA Grapalat"/>
        </w:rPr>
        <w:br w:type="page"/>
      </w:r>
      <w:r w:rsidRPr="002B5E32">
        <w:rPr>
          <w:rFonts w:ascii="GHEA Grapalat" w:hAnsi="GHEA Grapalat"/>
          <w:i/>
        </w:rPr>
        <w:lastRenderedPageBreak/>
        <w:t>Приложение № 2</w:t>
      </w:r>
    </w:p>
    <w:p w:rsidR="00ED220C" w:rsidRDefault="00071D1C" w:rsidP="00B46D58">
      <w:pPr>
        <w:widowControl w:val="0"/>
        <w:spacing w:after="160"/>
        <w:jc w:val="right"/>
        <w:rPr>
          <w:rFonts w:ascii="GHEA Grapalat" w:hAnsi="GHEA Grapalat"/>
          <w:i/>
        </w:rPr>
      </w:pPr>
      <w:proofErr w:type="gramStart"/>
      <w:r w:rsidRPr="002B5E32">
        <w:rPr>
          <w:rFonts w:ascii="GHEA Grapalat" w:hAnsi="GHEA Grapalat"/>
          <w:i/>
        </w:rPr>
        <w:t>к</w:t>
      </w:r>
      <w:proofErr w:type="gramEnd"/>
      <w:r w:rsidRPr="002B5E32">
        <w:rPr>
          <w:rFonts w:ascii="GHEA Grapalat" w:hAnsi="GHEA Grapalat"/>
          <w:i/>
        </w:rPr>
        <w:t xml:space="preserve"> Договору под кодом </w:t>
      </w:r>
      <w:r w:rsidR="00EB4108">
        <w:rPr>
          <w:rFonts w:ascii="GHEA Grapalat" w:hAnsi="GHEA Grapalat"/>
        </w:rPr>
        <w:t>ԳՀԸՍ-ԳՀԱՊՁԲ-26</w:t>
      </w:r>
      <w:r w:rsidR="00F714E6" w:rsidRPr="00813BA9">
        <w:rPr>
          <w:rFonts w:ascii="GHEA Grapalat" w:hAnsi="GHEA Grapalat"/>
        </w:rPr>
        <w:t>/0</w:t>
      </w:r>
      <w:r w:rsidR="00EB4108">
        <w:rPr>
          <w:rFonts w:ascii="GHEA Grapalat" w:hAnsi="GHEA Grapalat"/>
        </w:rPr>
        <w:t>1</w:t>
      </w:r>
    </w:p>
    <w:p w:rsidR="00071D1C" w:rsidRPr="002B5E32" w:rsidRDefault="00071D1C" w:rsidP="00B46D58">
      <w:pPr>
        <w:widowControl w:val="0"/>
        <w:spacing w:after="160"/>
        <w:jc w:val="right"/>
        <w:rPr>
          <w:rFonts w:ascii="GHEA Grapalat" w:hAnsi="GHEA Grapalat"/>
          <w:i/>
        </w:rPr>
      </w:pPr>
      <w:proofErr w:type="gramStart"/>
      <w:r w:rsidRPr="002B5E32">
        <w:rPr>
          <w:rFonts w:ascii="GHEA Grapalat" w:hAnsi="GHEA Grapalat"/>
          <w:i/>
        </w:rPr>
        <w:t>заключенному</w:t>
      </w:r>
      <w:proofErr w:type="gramEnd"/>
      <w:r w:rsidRPr="002B5E32">
        <w:rPr>
          <w:rFonts w:ascii="GHEA Grapalat" w:hAnsi="GHEA Grapalat"/>
          <w:i/>
        </w:rPr>
        <w:t xml:space="preserve"> </w:t>
      </w:r>
      <w:r w:rsidR="006132ED" w:rsidRPr="002B5E32">
        <w:rPr>
          <w:rFonts w:ascii="GHEA Grapalat" w:hAnsi="GHEA Grapalat"/>
          <w:i/>
        </w:rPr>
        <w:t>"</w:t>
      </w:r>
      <w:r w:rsidR="00D52566" w:rsidRPr="002B5E32">
        <w:rPr>
          <w:rFonts w:ascii="GHEA Grapalat" w:hAnsi="GHEA Grapalat"/>
          <w:i/>
        </w:rPr>
        <w:tab/>
      </w:r>
      <w:r w:rsidR="006132ED" w:rsidRPr="002B5E32">
        <w:rPr>
          <w:rFonts w:ascii="GHEA Grapalat" w:hAnsi="GHEA Grapalat"/>
          <w:i/>
        </w:rPr>
        <w:t>"</w:t>
      </w:r>
      <w:r w:rsidR="00D52566" w:rsidRPr="002B5E32">
        <w:rPr>
          <w:rFonts w:ascii="GHEA Grapalat" w:hAnsi="GHEA Grapalat"/>
          <w:i/>
        </w:rPr>
        <w:tab/>
      </w:r>
      <w:r w:rsidR="0008675A">
        <w:rPr>
          <w:rFonts w:ascii="GHEA Grapalat" w:hAnsi="GHEA Grapalat"/>
          <w:i/>
        </w:rPr>
        <w:t>2026</w:t>
      </w:r>
      <w:r w:rsidRPr="002B5E32">
        <w:rPr>
          <w:rFonts w:ascii="GHEA Grapalat" w:hAnsi="GHEA Grapalat"/>
          <w:i/>
        </w:rPr>
        <w:t>г.</w:t>
      </w:r>
    </w:p>
    <w:p w:rsidR="001161F7" w:rsidRDefault="00071D1C" w:rsidP="001161F7">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3"/>
        <w:t>*</w:t>
      </w:r>
      <w:r w:rsidR="001161F7">
        <w:rPr>
          <w:rFonts w:ascii="GHEA Grapalat" w:hAnsi="GHEA Grapalat"/>
        </w:rPr>
        <w:t xml:space="preserve"> </w:t>
      </w:r>
    </w:p>
    <w:p w:rsidR="00071D1C" w:rsidRPr="00B138F3" w:rsidRDefault="001161F7" w:rsidP="001161F7">
      <w:pPr>
        <w:widowControl w:val="0"/>
        <w:spacing w:after="160"/>
        <w:jc w:val="center"/>
        <w:rPr>
          <w:rFonts w:ascii="GHEA Grapalat" w:hAnsi="GHEA Grapalat"/>
        </w:rPr>
      </w:pPr>
      <w:r>
        <w:rPr>
          <w:rFonts w:ascii="GHEA Grapalat" w:hAnsi="GHEA Grapalat"/>
        </w:rPr>
        <w:t xml:space="preserve">                                                                                                                                                                          </w:t>
      </w:r>
      <w:proofErr w:type="spellStart"/>
      <w:r w:rsidR="00071D1C" w:rsidRPr="00B138F3">
        <w:rPr>
          <w:rFonts w:ascii="GHEA Grapalat" w:hAnsi="GHEA Grapalat"/>
        </w:rPr>
        <w:t>Драмов</w:t>
      </w:r>
      <w:proofErr w:type="spellEnd"/>
      <w:r w:rsidR="00071D1C" w:rsidRPr="00B138F3">
        <w:rPr>
          <w:rFonts w:ascii="GHEA Grapalat" w:hAnsi="GHEA Grapalat"/>
        </w:rPr>
        <w:t xml:space="preserve"> РА</w:t>
      </w:r>
    </w:p>
    <w:tbl>
      <w:tblPr>
        <w:tblW w:w="15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5"/>
        <w:gridCol w:w="1983"/>
        <w:gridCol w:w="1374"/>
        <w:gridCol w:w="955"/>
        <w:gridCol w:w="981"/>
        <w:gridCol w:w="690"/>
        <w:gridCol w:w="838"/>
        <w:gridCol w:w="536"/>
        <w:gridCol w:w="603"/>
        <w:gridCol w:w="695"/>
        <w:gridCol w:w="821"/>
        <w:gridCol w:w="891"/>
        <w:gridCol w:w="792"/>
        <w:gridCol w:w="1068"/>
        <w:gridCol w:w="843"/>
        <w:gridCol w:w="835"/>
      </w:tblGrid>
      <w:tr w:rsidR="00B138F3" w:rsidRPr="00B138F3" w:rsidTr="000261C3">
        <w:trPr>
          <w:trHeight w:val="305"/>
          <w:jc w:val="center"/>
        </w:trPr>
        <w:tc>
          <w:tcPr>
            <w:tcW w:w="15540"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D43F8F">
        <w:trPr>
          <w:trHeight w:val="747"/>
          <w:jc w:val="center"/>
        </w:trPr>
        <w:tc>
          <w:tcPr>
            <w:tcW w:w="1635" w:type="dxa"/>
            <w:vAlign w:val="center"/>
          </w:tcPr>
          <w:p w:rsidR="00071D1C" w:rsidRPr="001161F7" w:rsidRDefault="00071D1C" w:rsidP="00B46D58">
            <w:pPr>
              <w:widowControl w:val="0"/>
              <w:jc w:val="center"/>
              <w:rPr>
                <w:rFonts w:ascii="GHEA Grapalat" w:hAnsi="GHEA Grapalat"/>
                <w:sz w:val="12"/>
                <w:szCs w:val="12"/>
              </w:rPr>
            </w:pPr>
            <w:proofErr w:type="gramStart"/>
            <w:r w:rsidRPr="001161F7">
              <w:rPr>
                <w:rFonts w:ascii="GHEA Grapalat" w:hAnsi="GHEA Grapalat"/>
                <w:sz w:val="12"/>
                <w:szCs w:val="12"/>
              </w:rPr>
              <w:t>номер</w:t>
            </w:r>
            <w:proofErr w:type="gramEnd"/>
            <w:r w:rsidRPr="001161F7">
              <w:rPr>
                <w:rFonts w:ascii="GHEA Grapalat" w:hAnsi="GHEA Grapalat"/>
                <w:sz w:val="12"/>
                <w:szCs w:val="12"/>
              </w:rPr>
              <w:t xml:space="preserve"> предусмотренного приглашением лота</w:t>
            </w:r>
          </w:p>
        </w:tc>
        <w:tc>
          <w:tcPr>
            <w:tcW w:w="1983" w:type="dxa"/>
            <w:vAlign w:val="center"/>
          </w:tcPr>
          <w:p w:rsidR="00071D1C" w:rsidRPr="001161F7" w:rsidRDefault="00071D1C" w:rsidP="00B46D58">
            <w:pPr>
              <w:widowControl w:val="0"/>
              <w:jc w:val="center"/>
              <w:rPr>
                <w:rFonts w:ascii="GHEA Grapalat" w:hAnsi="GHEA Grapalat"/>
                <w:sz w:val="12"/>
                <w:szCs w:val="12"/>
              </w:rPr>
            </w:pPr>
            <w:proofErr w:type="gramStart"/>
            <w:r w:rsidRPr="001161F7">
              <w:rPr>
                <w:rFonts w:ascii="GHEA Grapalat" w:hAnsi="GHEA Grapalat"/>
                <w:sz w:val="12"/>
                <w:szCs w:val="12"/>
              </w:rPr>
              <w:t>промежуточный</w:t>
            </w:r>
            <w:proofErr w:type="gramEnd"/>
            <w:r w:rsidRPr="001161F7">
              <w:rPr>
                <w:rFonts w:ascii="GHEA Grapalat" w:hAnsi="GHEA Grapalat"/>
                <w:sz w:val="12"/>
                <w:szCs w:val="12"/>
              </w:rPr>
              <w:t xml:space="preserve"> код, предусмотренный планом закупок по классификации ЕЗК (CPV)</w:t>
            </w:r>
          </w:p>
        </w:tc>
        <w:tc>
          <w:tcPr>
            <w:tcW w:w="1374" w:type="dxa"/>
            <w:vAlign w:val="center"/>
          </w:tcPr>
          <w:p w:rsidR="00071D1C" w:rsidRPr="001161F7" w:rsidRDefault="00071D1C" w:rsidP="00B46D58">
            <w:pPr>
              <w:widowControl w:val="0"/>
              <w:jc w:val="center"/>
              <w:rPr>
                <w:rFonts w:ascii="GHEA Grapalat" w:hAnsi="GHEA Grapalat"/>
                <w:sz w:val="12"/>
                <w:szCs w:val="12"/>
              </w:rPr>
            </w:pPr>
            <w:proofErr w:type="gramStart"/>
            <w:r w:rsidRPr="001161F7">
              <w:rPr>
                <w:rFonts w:ascii="GHEA Grapalat" w:hAnsi="GHEA Grapalat"/>
                <w:sz w:val="12"/>
                <w:szCs w:val="12"/>
              </w:rPr>
              <w:t>наименование</w:t>
            </w:r>
            <w:proofErr w:type="gramEnd"/>
          </w:p>
        </w:tc>
        <w:tc>
          <w:tcPr>
            <w:tcW w:w="10548" w:type="dxa"/>
            <w:gridSpan w:val="13"/>
            <w:vAlign w:val="center"/>
          </w:tcPr>
          <w:p w:rsidR="00071D1C" w:rsidRPr="001161F7" w:rsidRDefault="00071D1C" w:rsidP="00B46D58">
            <w:pPr>
              <w:widowControl w:val="0"/>
              <w:jc w:val="both"/>
              <w:rPr>
                <w:rFonts w:ascii="GHEA Grapalat" w:hAnsi="GHEA Grapalat"/>
                <w:sz w:val="12"/>
                <w:szCs w:val="12"/>
              </w:rPr>
            </w:pPr>
            <w:r w:rsidRPr="001161F7">
              <w:rPr>
                <w:rFonts w:ascii="GHEA Grapalat" w:hAnsi="GHEA Grapalat"/>
                <w:sz w:val="12"/>
                <w:szCs w:val="12"/>
              </w:rPr>
              <w:t>Оплату товара предусматривается произвести в 2</w:t>
            </w:r>
            <w:r w:rsidR="00E67FD5" w:rsidRPr="001161F7">
              <w:rPr>
                <w:rFonts w:ascii="GHEA Grapalat" w:hAnsi="GHEA Grapalat"/>
                <w:sz w:val="12"/>
                <w:szCs w:val="12"/>
              </w:rPr>
              <w:t>0</w:t>
            </w:r>
            <w:r w:rsidR="0008675A">
              <w:rPr>
                <w:rFonts w:ascii="GHEA Grapalat" w:hAnsi="GHEA Grapalat"/>
                <w:sz w:val="12"/>
                <w:szCs w:val="12"/>
              </w:rPr>
              <w:t>26</w:t>
            </w:r>
            <w:r w:rsidR="00AA7117" w:rsidRPr="001161F7">
              <w:rPr>
                <w:rFonts w:ascii="GHEA Grapalat" w:hAnsi="GHEA Grapalat"/>
                <w:sz w:val="12"/>
                <w:szCs w:val="12"/>
              </w:rPr>
              <w:t xml:space="preserve"> </w:t>
            </w:r>
            <w:r w:rsidR="00E67FD5" w:rsidRPr="001161F7">
              <w:rPr>
                <w:rFonts w:ascii="GHEA Grapalat" w:hAnsi="GHEA Grapalat"/>
                <w:sz w:val="12"/>
                <w:szCs w:val="12"/>
              </w:rPr>
              <w:t>г., по месяцам, в том числе</w:t>
            </w:r>
            <w:r w:rsidR="00E67FD5" w:rsidRPr="001161F7">
              <w:rPr>
                <w:rStyle w:val="af6"/>
                <w:rFonts w:ascii="GHEA Grapalat" w:hAnsi="GHEA Grapalat"/>
                <w:sz w:val="12"/>
                <w:szCs w:val="12"/>
              </w:rPr>
              <w:footnoteReference w:customMarkFollows="1" w:id="24"/>
              <w:t>**</w:t>
            </w:r>
          </w:p>
        </w:tc>
      </w:tr>
      <w:tr w:rsidR="000261C3" w:rsidRPr="00B138F3" w:rsidTr="00D43F8F">
        <w:trPr>
          <w:trHeight w:val="594"/>
          <w:jc w:val="center"/>
        </w:trPr>
        <w:tc>
          <w:tcPr>
            <w:tcW w:w="1635" w:type="dxa"/>
          </w:tcPr>
          <w:p w:rsidR="00071D1C" w:rsidRPr="00B138F3" w:rsidRDefault="00071D1C" w:rsidP="00B46D58">
            <w:pPr>
              <w:widowControl w:val="0"/>
              <w:jc w:val="center"/>
              <w:rPr>
                <w:rFonts w:ascii="GHEA Grapalat" w:hAnsi="GHEA Grapalat"/>
                <w:sz w:val="16"/>
                <w:szCs w:val="16"/>
              </w:rPr>
            </w:pPr>
          </w:p>
        </w:tc>
        <w:tc>
          <w:tcPr>
            <w:tcW w:w="1983" w:type="dxa"/>
          </w:tcPr>
          <w:p w:rsidR="00071D1C" w:rsidRPr="00B138F3" w:rsidRDefault="00071D1C" w:rsidP="00B46D58">
            <w:pPr>
              <w:widowControl w:val="0"/>
              <w:jc w:val="center"/>
              <w:rPr>
                <w:rFonts w:ascii="GHEA Grapalat" w:hAnsi="GHEA Grapalat"/>
                <w:sz w:val="16"/>
                <w:szCs w:val="16"/>
              </w:rPr>
            </w:pPr>
          </w:p>
        </w:tc>
        <w:tc>
          <w:tcPr>
            <w:tcW w:w="1374" w:type="dxa"/>
          </w:tcPr>
          <w:p w:rsidR="00071D1C" w:rsidRPr="00B138F3" w:rsidRDefault="00071D1C" w:rsidP="00B46D58">
            <w:pPr>
              <w:widowControl w:val="0"/>
              <w:jc w:val="center"/>
              <w:rPr>
                <w:rFonts w:ascii="GHEA Grapalat" w:hAnsi="GHEA Grapalat"/>
                <w:sz w:val="16"/>
                <w:szCs w:val="16"/>
              </w:rPr>
            </w:pPr>
          </w:p>
        </w:tc>
        <w:tc>
          <w:tcPr>
            <w:tcW w:w="955" w:type="dxa"/>
            <w:vAlign w:val="center"/>
          </w:tcPr>
          <w:p w:rsidR="00071D1C" w:rsidRPr="00B138F3" w:rsidRDefault="00071D1C" w:rsidP="00B46D58">
            <w:pPr>
              <w:widowControl w:val="0"/>
              <w:ind w:right="-7"/>
              <w:jc w:val="center"/>
              <w:rPr>
                <w:rFonts w:ascii="GHEA Grapalat" w:hAnsi="GHEA Grapalat"/>
                <w:sz w:val="16"/>
                <w:szCs w:val="16"/>
              </w:rPr>
            </w:pPr>
            <w:proofErr w:type="gramStart"/>
            <w:r w:rsidRPr="00B138F3">
              <w:rPr>
                <w:rFonts w:ascii="GHEA Grapalat" w:hAnsi="GHEA Grapalat"/>
                <w:sz w:val="16"/>
                <w:szCs w:val="16"/>
              </w:rPr>
              <w:t>январь</w:t>
            </w:r>
            <w:proofErr w:type="gramEnd"/>
          </w:p>
        </w:tc>
        <w:tc>
          <w:tcPr>
            <w:tcW w:w="981" w:type="dxa"/>
            <w:vAlign w:val="center"/>
          </w:tcPr>
          <w:p w:rsidR="00071D1C" w:rsidRPr="00B138F3" w:rsidRDefault="00071D1C" w:rsidP="00B46D58">
            <w:pPr>
              <w:widowControl w:val="0"/>
              <w:ind w:right="-7"/>
              <w:jc w:val="center"/>
              <w:rPr>
                <w:rFonts w:ascii="GHEA Grapalat" w:hAnsi="GHEA Grapalat" w:cs="Sylfaen"/>
                <w:sz w:val="16"/>
                <w:szCs w:val="16"/>
              </w:rPr>
            </w:pPr>
            <w:proofErr w:type="gramStart"/>
            <w:r w:rsidRPr="00B138F3">
              <w:rPr>
                <w:rFonts w:ascii="GHEA Grapalat" w:hAnsi="GHEA Grapalat"/>
                <w:sz w:val="16"/>
                <w:szCs w:val="16"/>
              </w:rPr>
              <w:t>февраль</w:t>
            </w:r>
            <w:proofErr w:type="gramEnd"/>
          </w:p>
        </w:tc>
        <w:tc>
          <w:tcPr>
            <w:tcW w:w="690" w:type="dxa"/>
            <w:vAlign w:val="center"/>
          </w:tcPr>
          <w:p w:rsidR="00071D1C" w:rsidRPr="00B138F3" w:rsidRDefault="00071D1C" w:rsidP="00B46D58">
            <w:pPr>
              <w:widowControl w:val="0"/>
              <w:ind w:right="-7"/>
              <w:jc w:val="center"/>
              <w:rPr>
                <w:rFonts w:ascii="GHEA Grapalat" w:hAnsi="GHEA Grapalat"/>
                <w:sz w:val="16"/>
                <w:szCs w:val="16"/>
              </w:rPr>
            </w:pPr>
            <w:proofErr w:type="gramStart"/>
            <w:r w:rsidRPr="00B138F3">
              <w:rPr>
                <w:rFonts w:ascii="GHEA Grapalat" w:hAnsi="GHEA Grapalat"/>
                <w:sz w:val="16"/>
                <w:szCs w:val="16"/>
              </w:rPr>
              <w:t>март</w:t>
            </w:r>
            <w:proofErr w:type="gramEnd"/>
          </w:p>
        </w:tc>
        <w:tc>
          <w:tcPr>
            <w:tcW w:w="838" w:type="dxa"/>
            <w:vAlign w:val="center"/>
          </w:tcPr>
          <w:p w:rsidR="00071D1C" w:rsidRPr="00B138F3" w:rsidRDefault="00071D1C" w:rsidP="00B46D58">
            <w:pPr>
              <w:widowControl w:val="0"/>
              <w:ind w:right="-7"/>
              <w:jc w:val="center"/>
              <w:rPr>
                <w:rFonts w:ascii="GHEA Grapalat" w:hAnsi="GHEA Grapalat" w:cs="Sylfaen"/>
                <w:sz w:val="16"/>
                <w:szCs w:val="16"/>
              </w:rPr>
            </w:pPr>
            <w:proofErr w:type="gramStart"/>
            <w:r w:rsidRPr="00B138F3">
              <w:rPr>
                <w:rFonts w:ascii="GHEA Grapalat" w:hAnsi="GHEA Grapalat"/>
                <w:sz w:val="16"/>
                <w:szCs w:val="16"/>
              </w:rPr>
              <w:t>апрель</w:t>
            </w:r>
            <w:proofErr w:type="gramEnd"/>
          </w:p>
        </w:tc>
        <w:tc>
          <w:tcPr>
            <w:tcW w:w="536" w:type="dxa"/>
            <w:vAlign w:val="center"/>
          </w:tcPr>
          <w:p w:rsidR="00071D1C" w:rsidRPr="00B138F3" w:rsidRDefault="00071D1C" w:rsidP="00B46D58">
            <w:pPr>
              <w:widowControl w:val="0"/>
              <w:ind w:right="-7"/>
              <w:jc w:val="center"/>
              <w:rPr>
                <w:rFonts w:ascii="GHEA Grapalat" w:hAnsi="GHEA Grapalat"/>
                <w:sz w:val="16"/>
                <w:szCs w:val="16"/>
              </w:rPr>
            </w:pPr>
            <w:proofErr w:type="gramStart"/>
            <w:r w:rsidRPr="00B138F3">
              <w:rPr>
                <w:rFonts w:ascii="GHEA Grapalat" w:hAnsi="GHEA Grapalat"/>
                <w:sz w:val="16"/>
                <w:szCs w:val="16"/>
              </w:rPr>
              <w:t>май</w:t>
            </w:r>
            <w:proofErr w:type="gramEnd"/>
          </w:p>
        </w:tc>
        <w:tc>
          <w:tcPr>
            <w:tcW w:w="603" w:type="dxa"/>
            <w:vAlign w:val="center"/>
          </w:tcPr>
          <w:p w:rsidR="00071D1C" w:rsidRPr="00B138F3" w:rsidRDefault="00071D1C" w:rsidP="00B46D58">
            <w:pPr>
              <w:widowControl w:val="0"/>
              <w:ind w:right="-7"/>
              <w:jc w:val="center"/>
              <w:rPr>
                <w:rFonts w:ascii="GHEA Grapalat" w:hAnsi="GHEA Grapalat"/>
                <w:sz w:val="16"/>
                <w:szCs w:val="16"/>
              </w:rPr>
            </w:pPr>
            <w:proofErr w:type="gramStart"/>
            <w:r w:rsidRPr="00B138F3">
              <w:rPr>
                <w:rFonts w:ascii="GHEA Grapalat" w:hAnsi="GHEA Grapalat"/>
                <w:sz w:val="16"/>
                <w:szCs w:val="16"/>
              </w:rPr>
              <w:t>июнь</w:t>
            </w:r>
            <w:proofErr w:type="gramEnd"/>
          </w:p>
        </w:tc>
        <w:tc>
          <w:tcPr>
            <w:tcW w:w="695" w:type="dxa"/>
            <w:vAlign w:val="center"/>
          </w:tcPr>
          <w:p w:rsidR="00071D1C" w:rsidRPr="00B138F3" w:rsidRDefault="00071D1C" w:rsidP="00B46D58">
            <w:pPr>
              <w:widowControl w:val="0"/>
              <w:ind w:right="-7"/>
              <w:jc w:val="center"/>
              <w:rPr>
                <w:rFonts w:ascii="GHEA Grapalat" w:hAnsi="GHEA Grapalat"/>
                <w:sz w:val="16"/>
                <w:szCs w:val="16"/>
              </w:rPr>
            </w:pPr>
            <w:proofErr w:type="gramStart"/>
            <w:r w:rsidRPr="00B138F3">
              <w:rPr>
                <w:rFonts w:ascii="GHEA Grapalat" w:hAnsi="GHEA Grapalat"/>
                <w:sz w:val="16"/>
                <w:szCs w:val="16"/>
              </w:rPr>
              <w:t>июль</w:t>
            </w:r>
            <w:proofErr w:type="gramEnd"/>
          </w:p>
        </w:tc>
        <w:tc>
          <w:tcPr>
            <w:tcW w:w="821" w:type="dxa"/>
            <w:vAlign w:val="center"/>
          </w:tcPr>
          <w:p w:rsidR="00071D1C" w:rsidRPr="00B138F3" w:rsidRDefault="00071D1C" w:rsidP="00B46D58">
            <w:pPr>
              <w:widowControl w:val="0"/>
              <w:ind w:right="-7"/>
              <w:jc w:val="center"/>
              <w:rPr>
                <w:rFonts w:ascii="GHEA Grapalat" w:hAnsi="GHEA Grapalat"/>
                <w:sz w:val="16"/>
                <w:szCs w:val="16"/>
              </w:rPr>
            </w:pPr>
            <w:proofErr w:type="gramStart"/>
            <w:r w:rsidRPr="00B138F3">
              <w:rPr>
                <w:rFonts w:ascii="GHEA Grapalat" w:hAnsi="GHEA Grapalat"/>
                <w:sz w:val="16"/>
                <w:szCs w:val="16"/>
              </w:rPr>
              <w:t>август</w:t>
            </w:r>
            <w:proofErr w:type="gramEnd"/>
          </w:p>
        </w:tc>
        <w:tc>
          <w:tcPr>
            <w:tcW w:w="891" w:type="dxa"/>
            <w:vAlign w:val="center"/>
          </w:tcPr>
          <w:p w:rsidR="00071D1C" w:rsidRPr="00B138F3" w:rsidRDefault="00071D1C" w:rsidP="00B46D58">
            <w:pPr>
              <w:widowControl w:val="0"/>
              <w:ind w:right="-7"/>
              <w:jc w:val="center"/>
              <w:rPr>
                <w:rFonts w:ascii="GHEA Grapalat" w:hAnsi="GHEA Grapalat"/>
                <w:sz w:val="16"/>
                <w:szCs w:val="16"/>
              </w:rPr>
            </w:pPr>
            <w:proofErr w:type="gramStart"/>
            <w:r w:rsidRPr="00B138F3">
              <w:rPr>
                <w:rFonts w:ascii="GHEA Grapalat" w:hAnsi="GHEA Grapalat"/>
                <w:sz w:val="16"/>
                <w:szCs w:val="16"/>
              </w:rPr>
              <w:t>сентябрь</w:t>
            </w:r>
            <w:proofErr w:type="gramEnd"/>
          </w:p>
        </w:tc>
        <w:tc>
          <w:tcPr>
            <w:tcW w:w="792" w:type="dxa"/>
            <w:vAlign w:val="center"/>
          </w:tcPr>
          <w:p w:rsidR="00071D1C" w:rsidRPr="00B138F3" w:rsidRDefault="00071D1C" w:rsidP="00B46D58">
            <w:pPr>
              <w:widowControl w:val="0"/>
              <w:ind w:right="-7"/>
              <w:jc w:val="center"/>
              <w:rPr>
                <w:rFonts w:ascii="GHEA Grapalat" w:hAnsi="GHEA Grapalat"/>
                <w:sz w:val="16"/>
                <w:szCs w:val="16"/>
              </w:rPr>
            </w:pPr>
            <w:proofErr w:type="gramStart"/>
            <w:r w:rsidRPr="00B138F3">
              <w:rPr>
                <w:rFonts w:ascii="GHEA Grapalat" w:hAnsi="GHEA Grapalat"/>
                <w:sz w:val="16"/>
                <w:szCs w:val="16"/>
              </w:rPr>
              <w:t>октябрь</w:t>
            </w:r>
            <w:proofErr w:type="gramEnd"/>
          </w:p>
        </w:tc>
        <w:tc>
          <w:tcPr>
            <w:tcW w:w="1068" w:type="dxa"/>
            <w:vAlign w:val="center"/>
          </w:tcPr>
          <w:p w:rsidR="00071D1C" w:rsidRPr="00B138F3" w:rsidRDefault="00071D1C" w:rsidP="00B46D58">
            <w:pPr>
              <w:widowControl w:val="0"/>
              <w:ind w:right="-7"/>
              <w:jc w:val="center"/>
              <w:rPr>
                <w:rFonts w:ascii="GHEA Grapalat" w:hAnsi="GHEA Grapalat"/>
                <w:sz w:val="16"/>
                <w:szCs w:val="16"/>
              </w:rPr>
            </w:pPr>
            <w:proofErr w:type="gramStart"/>
            <w:r w:rsidRPr="00B138F3">
              <w:rPr>
                <w:rFonts w:ascii="GHEA Grapalat" w:hAnsi="GHEA Grapalat"/>
                <w:sz w:val="16"/>
                <w:szCs w:val="16"/>
              </w:rPr>
              <w:t>ноябрь</w:t>
            </w:r>
            <w:proofErr w:type="gramEnd"/>
          </w:p>
        </w:tc>
        <w:tc>
          <w:tcPr>
            <w:tcW w:w="843" w:type="dxa"/>
            <w:vAlign w:val="center"/>
          </w:tcPr>
          <w:p w:rsidR="00071D1C" w:rsidRPr="00B138F3" w:rsidRDefault="00071D1C" w:rsidP="00B46D58">
            <w:pPr>
              <w:widowControl w:val="0"/>
              <w:ind w:right="-7"/>
              <w:jc w:val="center"/>
              <w:rPr>
                <w:rFonts w:ascii="GHEA Grapalat" w:hAnsi="GHEA Grapalat"/>
                <w:sz w:val="16"/>
                <w:szCs w:val="16"/>
              </w:rPr>
            </w:pPr>
            <w:proofErr w:type="gramStart"/>
            <w:r w:rsidRPr="00B138F3">
              <w:rPr>
                <w:rFonts w:ascii="GHEA Grapalat" w:hAnsi="GHEA Grapalat"/>
                <w:sz w:val="16"/>
                <w:szCs w:val="16"/>
              </w:rPr>
              <w:t>декабрь</w:t>
            </w:r>
            <w:proofErr w:type="gramEnd"/>
          </w:p>
        </w:tc>
        <w:tc>
          <w:tcPr>
            <w:tcW w:w="835" w:type="dxa"/>
            <w:vAlign w:val="center"/>
          </w:tcPr>
          <w:p w:rsidR="00071D1C" w:rsidRPr="00342110" w:rsidRDefault="00071D1C" w:rsidP="00B46D58">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F714E6" w:rsidRPr="00B138F3" w:rsidTr="00F714E6">
        <w:trPr>
          <w:trHeight w:val="676"/>
          <w:jc w:val="center"/>
        </w:trPr>
        <w:tc>
          <w:tcPr>
            <w:tcW w:w="1635" w:type="dxa"/>
            <w:vAlign w:val="center"/>
          </w:tcPr>
          <w:p w:rsidR="00F714E6" w:rsidRPr="00342110" w:rsidRDefault="00F714E6" w:rsidP="00F714E6">
            <w:pPr>
              <w:widowControl w:val="0"/>
              <w:jc w:val="center"/>
              <w:rPr>
                <w:rFonts w:ascii="GHEA Grapalat" w:hAnsi="GHEA Grapalat"/>
                <w:sz w:val="16"/>
                <w:szCs w:val="16"/>
              </w:rPr>
            </w:pPr>
            <w:r>
              <w:rPr>
                <w:rFonts w:ascii="GHEA Grapalat" w:hAnsi="GHEA Grapalat"/>
                <w:sz w:val="16"/>
                <w:szCs w:val="16"/>
              </w:rPr>
              <w:t>1</w:t>
            </w:r>
          </w:p>
        </w:tc>
        <w:tc>
          <w:tcPr>
            <w:tcW w:w="1983" w:type="dxa"/>
            <w:vAlign w:val="center"/>
          </w:tcPr>
          <w:p w:rsidR="00F714E6" w:rsidRDefault="00F714E6" w:rsidP="00F714E6">
            <w:pPr>
              <w:jc w:val="center"/>
              <w:rPr>
                <w:rFonts w:ascii="GHEA Grapalat" w:hAnsi="GHEA Grapalat"/>
                <w:sz w:val="16"/>
                <w:szCs w:val="16"/>
              </w:rPr>
            </w:pPr>
          </w:p>
          <w:p w:rsidR="00F714E6" w:rsidRDefault="00F714E6" w:rsidP="00F714E6">
            <w:pPr>
              <w:jc w:val="center"/>
              <w:rPr>
                <w:rFonts w:ascii="GHEA Grapalat" w:hAnsi="GHEA Grapalat"/>
                <w:sz w:val="16"/>
                <w:szCs w:val="16"/>
              </w:rPr>
            </w:pPr>
          </w:p>
          <w:p w:rsidR="00F714E6" w:rsidRDefault="00F714E6" w:rsidP="00F714E6">
            <w:pPr>
              <w:jc w:val="center"/>
              <w:rPr>
                <w:rFonts w:ascii="GHEA Grapalat" w:hAnsi="GHEA Grapalat"/>
                <w:sz w:val="16"/>
                <w:szCs w:val="16"/>
              </w:rPr>
            </w:pPr>
          </w:p>
          <w:p w:rsidR="00F714E6" w:rsidRDefault="00F714E6" w:rsidP="00F714E6">
            <w:pPr>
              <w:jc w:val="center"/>
              <w:rPr>
                <w:rFonts w:ascii="GHEA Grapalat" w:hAnsi="GHEA Grapalat"/>
                <w:sz w:val="16"/>
                <w:szCs w:val="16"/>
              </w:rPr>
            </w:pPr>
          </w:p>
          <w:p w:rsidR="00F714E6" w:rsidRDefault="00F714E6" w:rsidP="00F714E6">
            <w:pPr>
              <w:jc w:val="center"/>
              <w:rPr>
                <w:rFonts w:ascii="GHEA Grapalat" w:hAnsi="GHEA Grapalat"/>
                <w:sz w:val="16"/>
                <w:szCs w:val="16"/>
              </w:rPr>
            </w:pPr>
            <w:r>
              <w:rPr>
                <w:rFonts w:ascii="GHEA Grapalat" w:hAnsi="GHEA Grapalat" w:cs="Sylfaen"/>
                <w:sz w:val="16"/>
                <w:szCs w:val="18"/>
                <w:lang w:val="hy-AM"/>
              </w:rPr>
              <w:t xml:space="preserve">  </w:t>
            </w:r>
            <w:r w:rsidRPr="001B7698">
              <w:rPr>
                <w:rFonts w:ascii="GHEA Grapalat" w:hAnsi="GHEA Grapalat" w:cs="Sylfaen"/>
                <w:sz w:val="16"/>
                <w:szCs w:val="18"/>
                <w:lang w:val="hy-AM"/>
              </w:rPr>
              <w:t>09134200</w:t>
            </w:r>
          </w:p>
          <w:p w:rsidR="00F714E6" w:rsidRDefault="00F714E6" w:rsidP="00F714E6">
            <w:pPr>
              <w:jc w:val="center"/>
              <w:rPr>
                <w:rFonts w:ascii="GHEA Grapalat" w:hAnsi="GHEA Grapalat"/>
                <w:sz w:val="16"/>
                <w:szCs w:val="16"/>
              </w:rPr>
            </w:pPr>
          </w:p>
          <w:p w:rsidR="00F714E6" w:rsidRDefault="00F714E6" w:rsidP="00F714E6">
            <w:pPr>
              <w:jc w:val="center"/>
              <w:rPr>
                <w:rFonts w:ascii="GHEA Grapalat" w:hAnsi="GHEA Grapalat"/>
                <w:sz w:val="16"/>
                <w:szCs w:val="16"/>
              </w:rPr>
            </w:pPr>
          </w:p>
          <w:p w:rsidR="00F714E6" w:rsidRPr="00241893" w:rsidRDefault="00F714E6" w:rsidP="00F714E6">
            <w:pPr>
              <w:jc w:val="center"/>
              <w:rPr>
                <w:rFonts w:ascii="Calibri" w:hAnsi="Calibri"/>
                <w:sz w:val="16"/>
                <w:szCs w:val="16"/>
                <w:lang w:val="hy-AM"/>
              </w:rPr>
            </w:pPr>
          </w:p>
        </w:tc>
        <w:tc>
          <w:tcPr>
            <w:tcW w:w="1374" w:type="dxa"/>
            <w:vAlign w:val="center"/>
          </w:tcPr>
          <w:p w:rsidR="00F714E6" w:rsidRPr="0008675A" w:rsidRDefault="00F714E6" w:rsidP="00F714E6">
            <w:pPr>
              <w:pStyle w:val="HTML"/>
              <w:shd w:val="clear" w:color="auto" w:fill="F8F9FA"/>
              <w:spacing w:line="276" w:lineRule="auto"/>
              <w:rPr>
                <w:rStyle w:val="y2iqfc"/>
                <w:rFonts w:ascii="inherit" w:hAnsi="inherit"/>
                <w:color w:val="202124"/>
                <w:sz w:val="22"/>
                <w:szCs w:val="22"/>
              </w:rPr>
            </w:pPr>
          </w:p>
          <w:p w:rsidR="00F714E6" w:rsidRPr="007F0667" w:rsidRDefault="00F714E6" w:rsidP="00F714E6">
            <w:pPr>
              <w:pStyle w:val="HTML"/>
              <w:shd w:val="clear" w:color="auto" w:fill="F8F9FA"/>
              <w:spacing w:line="276" w:lineRule="auto"/>
              <w:jc w:val="center"/>
              <w:rPr>
                <w:rStyle w:val="y2iqfc"/>
                <w:rFonts w:ascii="inherit" w:hAnsi="inherit"/>
                <w:color w:val="202124"/>
                <w:sz w:val="22"/>
                <w:szCs w:val="22"/>
                <w:lang w:val="en-US"/>
              </w:rPr>
            </w:pPr>
            <w:r w:rsidRPr="0008675A">
              <w:rPr>
                <w:rStyle w:val="y2iqfc"/>
                <w:rFonts w:ascii="inherit" w:hAnsi="inherit"/>
                <w:color w:val="202124"/>
                <w:sz w:val="22"/>
                <w:szCs w:val="22"/>
              </w:rPr>
              <w:t xml:space="preserve">Дизельное </w:t>
            </w:r>
            <w:proofErr w:type="spellStart"/>
            <w:r w:rsidRPr="0008675A">
              <w:rPr>
                <w:rStyle w:val="y2iqfc"/>
                <w:rFonts w:ascii="inherit" w:hAnsi="inherit"/>
                <w:color w:val="202124"/>
                <w:sz w:val="22"/>
                <w:szCs w:val="22"/>
              </w:rPr>
              <w:t>топл</w:t>
            </w:r>
            <w:r w:rsidRPr="00F714E6">
              <w:rPr>
                <w:rStyle w:val="y2iqfc"/>
                <w:rFonts w:ascii="inherit" w:hAnsi="inherit"/>
                <w:color w:val="202124"/>
                <w:sz w:val="22"/>
                <w:szCs w:val="22"/>
                <w:lang w:val="en-US"/>
              </w:rPr>
              <w:t>иво</w:t>
            </w:r>
            <w:proofErr w:type="spellEnd"/>
            <w:r w:rsidRPr="00F714E6">
              <w:rPr>
                <w:rStyle w:val="y2iqfc"/>
                <w:rFonts w:ascii="inherit" w:hAnsi="inherit"/>
                <w:color w:val="202124"/>
                <w:sz w:val="22"/>
                <w:szCs w:val="22"/>
                <w:lang w:val="en-US"/>
              </w:rPr>
              <w:t xml:space="preserve">, </w:t>
            </w:r>
            <w:proofErr w:type="spellStart"/>
            <w:r w:rsidRPr="00F714E6">
              <w:rPr>
                <w:rStyle w:val="y2iqfc"/>
                <w:rFonts w:ascii="inherit" w:hAnsi="inherit"/>
                <w:color w:val="202124"/>
                <w:sz w:val="22"/>
                <w:szCs w:val="22"/>
                <w:lang w:val="en-US"/>
              </w:rPr>
              <w:t>летнее</w:t>
            </w:r>
            <w:proofErr w:type="spellEnd"/>
          </w:p>
          <w:p w:rsidR="00F714E6" w:rsidRPr="007F0667" w:rsidRDefault="00F714E6" w:rsidP="00F714E6">
            <w:pPr>
              <w:pStyle w:val="HTML"/>
              <w:shd w:val="clear" w:color="auto" w:fill="F8F9FA"/>
              <w:spacing w:line="276" w:lineRule="auto"/>
              <w:jc w:val="center"/>
              <w:rPr>
                <w:rStyle w:val="y2iqfc"/>
                <w:rFonts w:ascii="inherit" w:hAnsi="inherit"/>
                <w:color w:val="202124"/>
                <w:sz w:val="22"/>
                <w:szCs w:val="22"/>
                <w:lang w:val="en-US"/>
              </w:rPr>
            </w:pPr>
          </w:p>
          <w:p w:rsidR="00F714E6" w:rsidRPr="007F0667" w:rsidRDefault="00F714E6" w:rsidP="00F714E6">
            <w:pPr>
              <w:spacing w:line="276" w:lineRule="auto"/>
              <w:jc w:val="center"/>
              <w:rPr>
                <w:rFonts w:ascii="GHEA Grapalat" w:hAnsi="GHEA Grapalat"/>
                <w:sz w:val="22"/>
                <w:szCs w:val="22"/>
              </w:rPr>
            </w:pPr>
          </w:p>
        </w:tc>
        <w:tc>
          <w:tcPr>
            <w:tcW w:w="955" w:type="dxa"/>
            <w:vAlign w:val="center"/>
          </w:tcPr>
          <w:p w:rsidR="00F714E6" w:rsidRDefault="00F714E6" w:rsidP="00F714E6">
            <w:pPr>
              <w:jc w:val="center"/>
            </w:pPr>
            <w:r w:rsidRPr="005D4327">
              <w:rPr>
                <w:rFonts w:ascii="GHEA Grapalat" w:hAnsi="GHEA Grapalat"/>
                <w:sz w:val="16"/>
                <w:szCs w:val="16"/>
                <w:lang w:val="pt-BR"/>
              </w:rPr>
              <w:t>%</w:t>
            </w:r>
          </w:p>
        </w:tc>
        <w:tc>
          <w:tcPr>
            <w:tcW w:w="981" w:type="dxa"/>
            <w:vAlign w:val="center"/>
          </w:tcPr>
          <w:p w:rsidR="00F714E6" w:rsidRDefault="00F714E6" w:rsidP="00F714E6">
            <w:pPr>
              <w:jc w:val="center"/>
            </w:pPr>
            <w:r w:rsidRPr="005D4327">
              <w:rPr>
                <w:rFonts w:ascii="GHEA Grapalat" w:hAnsi="GHEA Grapalat"/>
                <w:sz w:val="16"/>
                <w:szCs w:val="16"/>
                <w:lang w:val="pt-BR"/>
              </w:rPr>
              <w:t>%</w:t>
            </w:r>
          </w:p>
        </w:tc>
        <w:tc>
          <w:tcPr>
            <w:tcW w:w="690" w:type="dxa"/>
            <w:vAlign w:val="center"/>
          </w:tcPr>
          <w:p w:rsidR="00F714E6" w:rsidRDefault="00F714E6" w:rsidP="00F714E6">
            <w:pPr>
              <w:jc w:val="center"/>
            </w:pPr>
            <w:r w:rsidRPr="005D4327">
              <w:rPr>
                <w:rFonts w:ascii="GHEA Grapalat" w:hAnsi="GHEA Grapalat"/>
                <w:sz w:val="16"/>
                <w:szCs w:val="16"/>
                <w:lang w:val="pt-BR"/>
              </w:rPr>
              <w:t>%</w:t>
            </w:r>
          </w:p>
        </w:tc>
        <w:tc>
          <w:tcPr>
            <w:tcW w:w="838" w:type="dxa"/>
            <w:vAlign w:val="center"/>
          </w:tcPr>
          <w:p w:rsidR="00F714E6" w:rsidRDefault="00F714E6" w:rsidP="00F714E6">
            <w:pPr>
              <w:jc w:val="center"/>
            </w:pPr>
            <w:r w:rsidRPr="005D4327">
              <w:rPr>
                <w:rFonts w:ascii="GHEA Grapalat" w:hAnsi="GHEA Grapalat"/>
                <w:sz w:val="16"/>
                <w:szCs w:val="16"/>
                <w:lang w:val="pt-BR"/>
              </w:rPr>
              <w:t>%</w:t>
            </w:r>
          </w:p>
        </w:tc>
        <w:tc>
          <w:tcPr>
            <w:tcW w:w="536" w:type="dxa"/>
            <w:vAlign w:val="center"/>
          </w:tcPr>
          <w:p w:rsidR="00F714E6" w:rsidRDefault="00F714E6" w:rsidP="00F714E6">
            <w:pPr>
              <w:jc w:val="center"/>
            </w:pPr>
            <w:r w:rsidRPr="005D4327">
              <w:rPr>
                <w:rFonts w:ascii="GHEA Grapalat" w:hAnsi="GHEA Grapalat"/>
                <w:sz w:val="16"/>
                <w:szCs w:val="16"/>
                <w:lang w:val="pt-BR"/>
              </w:rPr>
              <w:t>%</w:t>
            </w:r>
          </w:p>
        </w:tc>
        <w:tc>
          <w:tcPr>
            <w:tcW w:w="603" w:type="dxa"/>
            <w:vAlign w:val="center"/>
          </w:tcPr>
          <w:p w:rsidR="00F714E6" w:rsidRDefault="00F714E6" w:rsidP="00F714E6">
            <w:pPr>
              <w:jc w:val="center"/>
            </w:pPr>
            <w:r w:rsidRPr="005D4327">
              <w:rPr>
                <w:rFonts w:ascii="GHEA Grapalat" w:hAnsi="GHEA Grapalat"/>
                <w:sz w:val="16"/>
                <w:szCs w:val="16"/>
                <w:lang w:val="pt-BR"/>
              </w:rPr>
              <w:t>%</w:t>
            </w:r>
          </w:p>
        </w:tc>
        <w:tc>
          <w:tcPr>
            <w:tcW w:w="695" w:type="dxa"/>
            <w:vAlign w:val="center"/>
          </w:tcPr>
          <w:p w:rsidR="00F714E6" w:rsidRPr="00BF3DBF" w:rsidRDefault="00F714E6" w:rsidP="00F714E6">
            <w:pPr>
              <w:jc w:val="center"/>
              <w:rPr>
                <w:sz w:val="16"/>
                <w:szCs w:val="16"/>
              </w:rPr>
            </w:pPr>
            <w:r w:rsidRPr="005D4327">
              <w:rPr>
                <w:rFonts w:ascii="GHEA Grapalat" w:hAnsi="GHEA Grapalat"/>
                <w:sz w:val="16"/>
                <w:szCs w:val="16"/>
                <w:lang w:val="pt-BR"/>
              </w:rPr>
              <w:t>%</w:t>
            </w:r>
          </w:p>
        </w:tc>
        <w:tc>
          <w:tcPr>
            <w:tcW w:w="821" w:type="dxa"/>
            <w:textDirection w:val="btLr"/>
            <w:vAlign w:val="center"/>
          </w:tcPr>
          <w:p w:rsidR="00F714E6" w:rsidRPr="00EB4108" w:rsidRDefault="00F714E6" w:rsidP="00F714E6">
            <w:pPr>
              <w:ind w:left="113" w:right="113"/>
              <w:jc w:val="center"/>
              <w:rPr>
                <w:rFonts w:ascii="GHEA Grapalat" w:hAnsi="GHEA Grapalat" w:cs="Arial"/>
                <w:sz w:val="20"/>
                <w:szCs w:val="20"/>
                <w:highlight w:val="yellow"/>
                <w:lang w:val="pt-BR"/>
              </w:rPr>
            </w:pPr>
            <w:r w:rsidRPr="00EB4108">
              <w:rPr>
                <w:rFonts w:ascii="Calibri" w:hAnsi="Calibri"/>
                <w:sz w:val="20"/>
                <w:szCs w:val="20"/>
                <w:highlight w:val="yellow"/>
                <w:lang w:val="hy-AM"/>
              </w:rPr>
              <w:t>33,33%</w:t>
            </w:r>
          </w:p>
        </w:tc>
        <w:tc>
          <w:tcPr>
            <w:tcW w:w="891" w:type="dxa"/>
            <w:textDirection w:val="btLr"/>
            <w:vAlign w:val="center"/>
          </w:tcPr>
          <w:p w:rsidR="00F714E6" w:rsidRPr="00EB4108" w:rsidRDefault="00F714E6" w:rsidP="00F714E6">
            <w:pPr>
              <w:ind w:left="113" w:right="113"/>
              <w:jc w:val="center"/>
              <w:rPr>
                <w:rFonts w:ascii="GHEA Grapalat" w:hAnsi="GHEA Grapalat" w:cs="Arial"/>
                <w:sz w:val="20"/>
                <w:szCs w:val="20"/>
                <w:highlight w:val="yellow"/>
                <w:lang w:val="pt-BR"/>
              </w:rPr>
            </w:pPr>
            <w:r w:rsidRPr="00EB4108">
              <w:rPr>
                <w:rFonts w:ascii="Calibri" w:hAnsi="Calibri"/>
                <w:sz w:val="20"/>
                <w:szCs w:val="20"/>
                <w:highlight w:val="yellow"/>
                <w:lang w:val="hy-AM"/>
              </w:rPr>
              <w:t>41,66%</w:t>
            </w:r>
          </w:p>
        </w:tc>
        <w:tc>
          <w:tcPr>
            <w:tcW w:w="792" w:type="dxa"/>
            <w:textDirection w:val="btLr"/>
            <w:vAlign w:val="center"/>
          </w:tcPr>
          <w:p w:rsidR="00F714E6" w:rsidRPr="00EB4108" w:rsidRDefault="00F714E6" w:rsidP="00F714E6">
            <w:pPr>
              <w:ind w:left="113" w:right="113"/>
              <w:jc w:val="center"/>
              <w:rPr>
                <w:rFonts w:ascii="GHEA Grapalat" w:hAnsi="GHEA Grapalat" w:cs="Arial"/>
                <w:sz w:val="20"/>
                <w:szCs w:val="20"/>
                <w:highlight w:val="yellow"/>
                <w:lang w:val="pt-BR"/>
              </w:rPr>
            </w:pPr>
            <w:r w:rsidRPr="00EB4108">
              <w:rPr>
                <w:rFonts w:ascii="Calibri" w:hAnsi="Calibri"/>
                <w:sz w:val="20"/>
                <w:szCs w:val="20"/>
                <w:highlight w:val="yellow"/>
                <w:lang w:val="hy-AM"/>
              </w:rPr>
              <w:t>75%</w:t>
            </w:r>
          </w:p>
        </w:tc>
        <w:tc>
          <w:tcPr>
            <w:tcW w:w="1068" w:type="dxa"/>
            <w:textDirection w:val="btLr"/>
            <w:vAlign w:val="center"/>
          </w:tcPr>
          <w:p w:rsidR="00F714E6" w:rsidRPr="00514B5B" w:rsidRDefault="00F714E6" w:rsidP="00F714E6">
            <w:pPr>
              <w:ind w:left="113" w:right="113"/>
              <w:jc w:val="center"/>
              <w:rPr>
                <w:rFonts w:ascii="GHEA Grapalat" w:hAnsi="GHEA Grapalat" w:cs="Arial"/>
                <w:sz w:val="20"/>
                <w:szCs w:val="20"/>
                <w:lang w:val="pt-BR"/>
              </w:rPr>
            </w:pPr>
            <w:r w:rsidRPr="00514B5B">
              <w:rPr>
                <w:rFonts w:ascii="Calibri" w:hAnsi="Calibri"/>
                <w:sz w:val="20"/>
                <w:szCs w:val="20"/>
                <w:lang w:val="hy-AM"/>
              </w:rPr>
              <w:t>100%</w:t>
            </w:r>
          </w:p>
        </w:tc>
        <w:tc>
          <w:tcPr>
            <w:tcW w:w="843" w:type="dxa"/>
            <w:textDirection w:val="btLr"/>
            <w:vAlign w:val="center"/>
          </w:tcPr>
          <w:p w:rsidR="00F714E6" w:rsidRPr="00514B5B" w:rsidRDefault="00F714E6" w:rsidP="00F714E6">
            <w:pPr>
              <w:ind w:left="113" w:right="113"/>
              <w:jc w:val="center"/>
              <w:rPr>
                <w:rFonts w:ascii="GHEA Grapalat" w:hAnsi="GHEA Grapalat" w:cs="Arial"/>
                <w:sz w:val="20"/>
                <w:szCs w:val="20"/>
                <w:lang w:val="pt-BR"/>
              </w:rPr>
            </w:pPr>
            <w:r w:rsidRPr="00514B5B">
              <w:rPr>
                <w:rFonts w:ascii="Calibri" w:hAnsi="Calibri"/>
                <w:sz w:val="20"/>
                <w:szCs w:val="20"/>
                <w:lang w:val="hy-AM"/>
              </w:rPr>
              <w:t>100</w:t>
            </w:r>
            <w:r w:rsidRPr="00514B5B">
              <w:rPr>
                <w:rFonts w:ascii="GHEA Grapalat" w:hAnsi="GHEA Grapalat"/>
                <w:sz w:val="20"/>
                <w:szCs w:val="20"/>
                <w:lang w:val="pt-BR"/>
              </w:rPr>
              <w:t>%</w:t>
            </w:r>
          </w:p>
        </w:tc>
        <w:tc>
          <w:tcPr>
            <w:tcW w:w="835" w:type="dxa"/>
            <w:textDirection w:val="btLr"/>
            <w:vAlign w:val="center"/>
          </w:tcPr>
          <w:p w:rsidR="00F714E6" w:rsidRPr="00514B5B" w:rsidRDefault="00F714E6" w:rsidP="00F714E6">
            <w:pPr>
              <w:jc w:val="center"/>
              <w:rPr>
                <w:rFonts w:ascii="GHEA Grapalat" w:hAnsi="GHEA Grapalat"/>
                <w:b/>
                <w:sz w:val="20"/>
                <w:szCs w:val="20"/>
                <w:lang w:val="pt-BR"/>
              </w:rPr>
            </w:pPr>
            <w:r w:rsidRPr="00514B5B">
              <w:rPr>
                <w:rFonts w:ascii="Calibri" w:hAnsi="Calibri"/>
                <w:sz w:val="20"/>
                <w:szCs w:val="20"/>
                <w:lang w:val="hy-AM"/>
              </w:rPr>
              <w:t>100</w:t>
            </w:r>
            <w:r w:rsidRPr="00514B5B">
              <w:rPr>
                <w:rFonts w:ascii="GHEA Grapalat" w:hAnsi="GHEA Grapalat"/>
                <w:sz w:val="20"/>
                <w:szCs w:val="20"/>
                <w:lang w:val="pt-BR"/>
              </w:rPr>
              <w:t>%</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08675A" w:rsidRDefault="00071D1C" w:rsidP="00B46D58">
            <w:pPr>
              <w:widowControl w:val="0"/>
              <w:spacing w:after="160"/>
              <w:jc w:val="center"/>
              <w:rPr>
                <w:rFonts w:ascii="GHEA Grapalat" w:hAnsi="GHEA Grapalat" w:cs="Sylfaen"/>
                <w:b/>
                <w:bCs/>
                <w:sz w:val="16"/>
                <w:szCs w:val="16"/>
              </w:rPr>
            </w:pPr>
            <w:r w:rsidRPr="0008675A">
              <w:rPr>
                <w:rFonts w:ascii="GHEA Grapalat" w:hAnsi="GHEA Grapalat"/>
                <w:b/>
                <w:sz w:val="16"/>
                <w:szCs w:val="16"/>
              </w:rPr>
              <w:t>ПОКУПАТЕЛЬ</w:t>
            </w:r>
          </w:p>
          <w:p w:rsidR="00071D1C" w:rsidRPr="0008675A" w:rsidRDefault="001161F7" w:rsidP="00B46D58">
            <w:pPr>
              <w:widowControl w:val="0"/>
              <w:jc w:val="center"/>
              <w:rPr>
                <w:rFonts w:ascii="GHEA Grapalat" w:hAnsi="GHEA Grapalat"/>
                <w:sz w:val="16"/>
                <w:szCs w:val="16"/>
              </w:rPr>
            </w:pPr>
            <w:r w:rsidRPr="0008675A">
              <w:rPr>
                <w:rFonts w:ascii="GHEA Grapalat" w:hAnsi="GHEA Grapalat"/>
                <w:sz w:val="16"/>
                <w:szCs w:val="16"/>
              </w:rPr>
              <w:t>______</w:t>
            </w:r>
            <w:r w:rsidR="00AB4EAB" w:rsidRPr="0008675A">
              <w:rPr>
                <w:rFonts w:ascii="GHEA Grapalat" w:hAnsi="GHEA Grapalat"/>
                <w:sz w:val="16"/>
                <w:szCs w:val="16"/>
              </w:rPr>
              <w:t>_____________</w:t>
            </w:r>
          </w:p>
          <w:p w:rsidR="00071D1C" w:rsidRPr="0008675A" w:rsidRDefault="00071D1C" w:rsidP="00B46D58">
            <w:pPr>
              <w:widowControl w:val="0"/>
              <w:spacing w:after="160"/>
              <w:jc w:val="center"/>
              <w:rPr>
                <w:rFonts w:ascii="GHEA Grapalat" w:hAnsi="GHEA Grapalat"/>
                <w:sz w:val="16"/>
                <w:szCs w:val="16"/>
              </w:rPr>
            </w:pPr>
            <w:r w:rsidRPr="0008675A">
              <w:rPr>
                <w:rFonts w:ascii="GHEA Grapalat" w:hAnsi="GHEA Grapalat"/>
                <w:sz w:val="16"/>
                <w:szCs w:val="16"/>
              </w:rPr>
              <w:t>/подпись/</w:t>
            </w:r>
          </w:p>
          <w:p w:rsidR="00071D1C" w:rsidRPr="0008675A" w:rsidRDefault="00071D1C" w:rsidP="00B46D58">
            <w:pPr>
              <w:widowControl w:val="0"/>
              <w:spacing w:after="160"/>
              <w:jc w:val="center"/>
              <w:rPr>
                <w:rFonts w:ascii="GHEA Grapalat" w:hAnsi="GHEA Grapalat"/>
                <w:sz w:val="16"/>
                <w:szCs w:val="16"/>
              </w:rPr>
            </w:pPr>
            <w:r w:rsidRPr="0008675A">
              <w:rPr>
                <w:rFonts w:ascii="GHEA Grapalat" w:hAnsi="GHEA Grapalat"/>
                <w:sz w:val="16"/>
                <w:szCs w:val="16"/>
              </w:rPr>
              <w:t>М. П.</w:t>
            </w:r>
          </w:p>
        </w:tc>
        <w:tc>
          <w:tcPr>
            <w:tcW w:w="760" w:type="dxa"/>
          </w:tcPr>
          <w:p w:rsidR="00071D1C" w:rsidRPr="0008675A" w:rsidRDefault="00071D1C" w:rsidP="00B46D58">
            <w:pPr>
              <w:widowControl w:val="0"/>
              <w:spacing w:after="160"/>
              <w:jc w:val="center"/>
              <w:rPr>
                <w:rFonts w:ascii="GHEA Grapalat" w:hAnsi="GHEA Grapalat"/>
                <w:sz w:val="16"/>
                <w:szCs w:val="16"/>
              </w:rPr>
            </w:pPr>
          </w:p>
        </w:tc>
        <w:tc>
          <w:tcPr>
            <w:tcW w:w="4343" w:type="dxa"/>
          </w:tcPr>
          <w:p w:rsidR="00071D1C" w:rsidRPr="0008675A" w:rsidRDefault="00071D1C" w:rsidP="00B46D58">
            <w:pPr>
              <w:widowControl w:val="0"/>
              <w:spacing w:after="160"/>
              <w:jc w:val="center"/>
              <w:rPr>
                <w:rFonts w:ascii="GHEA Grapalat" w:hAnsi="GHEA Grapalat" w:cs="Sylfaen"/>
                <w:b/>
                <w:bCs/>
                <w:sz w:val="16"/>
                <w:szCs w:val="16"/>
              </w:rPr>
            </w:pPr>
            <w:r w:rsidRPr="0008675A">
              <w:rPr>
                <w:rFonts w:ascii="GHEA Grapalat" w:hAnsi="GHEA Grapalat"/>
                <w:b/>
                <w:sz w:val="16"/>
                <w:szCs w:val="16"/>
              </w:rPr>
              <w:t>ПРОДАВЕЦ</w:t>
            </w:r>
          </w:p>
          <w:p w:rsidR="00071D1C" w:rsidRPr="0008675A" w:rsidRDefault="00AB4EAB" w:rsidP="00B46D58">
            <w:pPr>
              <w:widowControl w:val="0"/>
              <w:jc w:val="center"/>
              <w:rPr>
                <w:rFonts w:ascii="GHEA Grapalat" w:hAnsi="GHEA Grapalat"/>
                <w:sz w:val="16"/>
                <w:szCs w:val="16"/>
              </w:rPr>
            </w:pPr>
            <w:r w:rsidRPr="0008675A">
              <w:rPr>
                <w:rFonts w:ascii="GHEA Grapalat" w:hAnsi="GHEA Grapalat"/>
                <w:sz w:val="16"/>
                <w:szCs w:val="16"/>
              </w:rPr>
              <w:t>______________________</w:t>
            </w:r>
          </w:p>
          <w:p w:rsidR="00071D1C" w:rsidRPr="0008675A" w:rsidRDefault="00071D1C" w:rsidP="00B46D58">
            <w:pPr>
              <w:widowControl w:val="0"/>
              <w:spacing w:after="160"/>
              <w:jc w:val="center"/>
              <w:rPr>
                <w:rFonts w:ascii="GHEA Grapalat" w:hAnsi="GHEA Grapalat"/>
                <w:sz w:val="16"/>
                <w:szCs w:val="16"/>
              </w:rPr>
            </w:pPr>
            <w:r w:rsidRPr="0008675A">
              <w:rPr>
                <w:rFonts w:ascii="GHEA Grapalat" w:hAnsi="GHEA Grapalat"/>
                <w:sz w:val="16"/>
                <w:szCs w:val="16"/>
              </w:rPr>
              <w:t>/подпись/</w:t>
            </w:r>
          </w:p>
          <w:p w:rsidR="00071D1C" w:rsidRPr="0008675A" w:rsidRDefault="00071D1C" w:rsidP="00B46D58">
            <w:pPr>
              <w:widowControl w:val="0"/>
              <w:spacing w:after="160"/>
              <w:jc w:val="center"/>
              <w:rPr>
                <w:rFonts w:ascii="GHEA Grapalat" w:hAnsi="GHEA Grapalat"/>
                <w:sz w:val="16"/>
                <w:szCs w:val="16"/>
              </w:rPr>
            </w:pPr>
            <w:r w:rsidRPr="0008675A">
              <w:rPr>
                <w:rFonts w:ascii="GHEA Grapalat" w:hAnsi="GHEA Grapalat"/>
                <w:sz w:val="16"/>
                <w:szCs w:val="16"/>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813BA9">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813BA9" w:rsidRDefault="00071D1C" w:rsidP="00813BA9">
      <w:pPr>
        <w:pStyle w:val="a3"/>
        <w:widowControl w:val="0"/>
        <w:spacing w:after="160" w:line="240" w:lineRule="auto"/>
        <w:jc w:val="right"/>
        <w:rPr>
          <w:rFonts w:asciiTheme="minorHAnsi" w:hAnsiTheme="minorHAnsi"/>
          <w:i w:val="0"/>
          <w:sz w:val="24"/>
          <w:szCs w:val="24"/>
          <w:lang w:val="hy-AM"/>
        </w:rPr>
      </w:pPr>
      <w:proofErr w:type="gramStart"/>
      <w:r w:rsidRPr="00B138F3">
        <w:rPr>
          <w:rFonts w:ascii="GHEA Grapalat" w:hAnsi="GHEA Grapalat"/>
          <w:i w:val="0"/>
        </w:rPr>
        <w:t>к</w:t>
      </w:r>
      <w:proofErr w:type="gramEnd"/>
      <w:r w:rsidRPr="00B138F3">
        <w:rPr>
          <w:rFonts w:ascii="GHEA Grapalat" w:hAnsi="GHEA Grapalat"/>
          <w:i w:val="0"/>
        </w:rPr>
        <w:t xml:space="preserve"> Договору под кодом </w:t>
      </w:r>
      <w:r w:rsidR="00EB4108">
        <w:rPr>
          <w:rFonts w:ascii="GHEA Grapalat" w:hAnsi="GHEA Grapalat"/>
          <w:i w:val="0"/>
          <w:sz w:val="24"/>
          <w:szCs w:val="24"/>
          <w:lang w:val="hy-AM"/>
        </w:rPr>
        <w:t>ԳՀԸՍ-ԳՀԱՊՁԲ-26</w:t>
      </w:r>
      <w:r w:rsidR="00813BA9" w:rsidRPr="00407F45">
        <w:rPr>
          <w:rFonts w:ascii="GHEA Grapalat" w:hAnsi="GHEA Grapalat"/>
          <w:i w:val="0"/>
          <w:sz w:val="24"/>
          <w:szCs w:val="24"/>
          <w:lang w:val="hy-AM"/>
        </w:rPr>
        <w:t>/</w:t>
      </w:r>
      <w:r w:rsidR="00813BA9">
        <w:rPr>
          <w:rFonts w:ascii="GHEA Grapalat" w:hAnsi="GHEA Grapalat"/>
          <w:i w:val="0"/>
          <w:sz w:val="24"/>
          <w:szCs w:val="24"/>
          <w:lang w:val="hy-AM"/>
        </w:rPr>
        <w:t>0</w:t>
      </w:r>
      <w:r w:rsidR="00EB4108">
        <w:rPr>
          <w:rFonts w:ascii="GHEA Grapalat" w:hAnsi="GHEA Grapalat"/>
          <w:i w:val="0"/>
          <w:sz w:val="24"/>
          <w:szCs w:val="24"/>
          <w:lang w:val="hy-AM"/>
        </w:rPr>
        <w:t>1</w:t>
      </w:r>
      <w:r w:rsidR="00E67FD5" w:rsidRPr="00B138F3">
        <w:rPr>
          <w:rFonts w:ascii="GHEA Grapalat" w:hAnsi="GHEA Grapalat"/>
          <w:i w:val="0"/>
        </w:rPr>
        <w:br/>
      </w:r>
      <w:r w:rsidRPr="00B138F3">
        <w:rPr>
          <w:rFonts w:ascii="GHEA Grapalat" w:hAnsi="GHEA Grapalat"/>
          <w:i w:val="0"/>
        </w:rPr>
        <w:t xml:space="preserve">заключенному </w:t>
      </w:r>
      <w:r w:rsidR="006132ED" w:rsidRPr="00B138F3">
        <w:rPr>
          <w:rFonts w:ascii="GHEA Grapalat" w:hAnsi="GHEA Grapalat"/>
          <w:i w:val="0"/>
        </w:rPr>
        <w:t>"</w:t>
      </w:r>
      <w:r w:rsidR="00D52566" w:rsidRPr="00B138F3">
        <w:rPr>
          <w:rFonts w:ascii="GHEA Grapalat" w:hAnsi="GHEA Grapalat"/>
          <w:i w:val="0"/>
        </w:rPr>
        <w:tab/>
      </w:r>
      <w:r w:rsidR="006132ED" w:rsidRPr="00B138F3">
        <w:rPr>
          <w:rFonts w:ascii="GHEA Grapalat" w:hAnsi="GHEA Grapalat"/>
          <w:i w:val="0"/>
        </w:rPr>
        <w:t>"</w:t>
      </w:r>
      <w:r w:rsidR="00D52566" w:rsidRPr="00B138F3">
        <w:rPr>
          <w:rFonts w:ascii="GHEA Grapalat" w:hAnsi="GHEA Grapalat"/>
          <w:i w:val="0"/>
        </w:rPr>
        <w:tab/>
      </w:r>
      <w:r w:rsidR="00EB4108">
        <w:rPr>
          <w:rFonts w:ascii="GHEA Grapalat" w:hAnsi="GHEA Grapalat"/>
          <w:i w:val="0"/>
        </w:rPr>
        <w:t>2026</w:t>
      </w:r>
      <w:r w:rsidRPr="00B138F3">
        <w:rPr>
          <w:rFonts w:ascii="GHEA Grapalat" w:hAnsi="GHEA Grapalat"/>
          <w:i w:val="0"/>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proofErr w:type="gramStart"/>
            <w:r w:rsidRPr="00B138F3">
              <w:rPr>
                <w:rFonts w:ascii="GHEA Grapalat" w:hAnsi="GHEA Grapalat"/>
              </w:rPr>
              <w:t>место</w:t>
            </w:r>
            <w:proofErr w:type="gramEnd"/>
            <w:r w:rsidRPr="00B138F3">
              <w:rPr>
                <w:rFonts w:ascii="GHEA Grapalat" w:hAnsi="GHEA Grapalat"/>
              </w:rPr>
              <w:t xml:space="preserve">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proofErr w:type="gramStart"/>
            <w:r w:rsidRPr="00B138F3">
              <w:rPr>
                <w:rFonts w:ascii="GHEA Grapalat" w:hAnsi="GHEA Grapalat"/>
              </w:rPr>
              <w:t>место</w:t>
            </w:r>
            <w:proofErr w:type="gramEnd"/>
            <w:r w:rsidRPr="00B138F3">
              <w:rPr>
                <w:rFonts w:ascii="GHEA Grapalat" w:hAnsi="GHEA Grapalat"/>
              </w:rPr>
              <w:t xml:space="preserve">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0A2AB7" w:rsidRDefault="0038400D" w:rsidP="000A2AB7">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proofErr w:type="gramStart"/>
      <w:r w:rsidRPr="00B138F3">
        <w:rPr>
          <w:rFonts w:ascii="GHEA Grapalat" w:hAnsi="GHEA Grapalat"/>
        </w:rPr>
        <w:t>_ ,</w:t>
      </w:r>
      <w:proofErr w:type="gramEnd"/>
      <w:r w:rsidRPr="00B138F3">
        <w:rPr>
          <w:rFonts w:ascii="GHEA Grapalat" w:hAnsi="GHEA Grapalat"/>
        </w:rPr>
        <w:t xml:space="preserve">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w:t>
      </w:r>
      <w:r w:rsidR="000A2AB7">
        <w:rPr>
          <w:rFonts w:ascii="GHEA Grapalat" w:hAnsi="GHEA Grapalat"/>
        </w:rPr>
        <w:t>ий акт о следующе</w:t>
      </w:r>
    </w:p>
    <w:p w:rsidR="0038400D" w:rsidRPr="000A2AB7" w:rsidRDefault="0038400D" w:rsidP="000A2AB7">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roofErr w:type="gramStart"/>
            <w:r w:rsidRPr="00B138F3">
              <w:rPr>
                <w:rFonts w:ascii="GHEA Grapalat" w:hAnsi="GHEA Grapalat"/>
                <w:sz w:val="16"/>
                <w:szCs w:val="16"/>
              </w:rPr>
              <w:t>наименование</w:t>
            </w:r>
            <w:proofErr w:type="gramEnd"/>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roofErr w:type="gramStart"/>
            <w:r w:rsidRPr="00B138F3">
              <w:rPr>
                <w:rFonts w:ascii="GHEA Grapalat" w:hAnsi="GHEA Grapalat"/>
                <w:sz w:val="16"/>
                <w:szCs w:val="16"/>
              </w:rPr>
              <w:t>краткое</w:t>
            </w:r>
            <w:proofErr w:type="gramEnd"/>
            <w:r w:rsidRPr="00B138F3">
              <w:rPr>
                <w:rFonts w:ascii="GHEA Grapalat" w:hAnsi="GHEA Grapalat"/>
                <w:sz w:val="16"/>
                <w:szCs w:val="16"/>
              </w:rPr>
              <w:t xml:space="preserve">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roofErr w:type="gramStart"/>
            <w:r w:rsidRPr="00B138F3">
              <w:rPr>
                <w:rFonts w:ascii="GHEA Grapalat" w:hAnsi="GHEA Grapalat"/>
                <w:sz w:val="16"/>
                <w:szCs w:val="16"/>
              </w:rPr>
              <w:t>количественный</w:t>
            </w:r>
            <w:proofErr w:type="gramEnd"/>
            <w:r w:rsidRPr="00B138F3">
              <w:rPr>
                <w:rFonts w:ascii="GHEA Grapalat" w:hAnsi="GHEA Grapalat"/>
                <w:sz w:val="16"/>
                <w:szCs w:val="16"/>
              </w:rPr>
              <w:t xml:space="preserve">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roofErr w:type="gramStart"/>
            <w:r w:rsidRPr="00B138F3">
              <w:rPr>
                <w:rFonts w:ascii="GHEA Grapalat" w:hAnsi="GHEA Grapalat"/>
                <w:sz w:val="16"/>
                <w:szCs w:val="16"/>
              </w:rPr>
              <w:t>срок</w:t>
            </w:r>
            <w:proofErr w:type="gramEnd"/>
            <w:r w:rsidRPr="00B138F3">
              <w:rPr>
                <w:rFonts w:ascii="GHEA Grapalat" w:hAnsi="GHEA Grapalat"/>
                <w:sz w:val="16"/>
                <w:szCs w:val="16"/>
              </w:rPr>
              <w:t xml:space="preserve">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proofErr w:type="gramStart"/>
            <w:r w:rsidRPr="00B138F3">
              <w:rPr>
                <w:rFonts w:ascii="GHEA Grapalat" w:hAnsi="GHEA Grapalat"/>
                <w:sz w:val="16"/>
                <w:szCs w:val="16"/>
              </w:rPr>
              <w:t>с</w:t>
            </w:r>
            <w:r w:rsidR="0038400D" w:rsidRPr="00B138F3">
              <w:rPr>
                <w:rFonts w:ascii="GHEA Grapalat" w:hAnsi="GHEA Grapalat"/>
                <w:sz w:val="16"/>
                <w:szCs w:val="16"/>
              </w:rPr>
              <w:t>умма</w:t>
            </w:r>
            <w:proofErr w:type="gramEnd"/>
            <w:r w:rsidR="0038400D" w:rsidRPr="00B138F3">
              <w:rPr>
                <w:rFonts w:ascii="GHEA Grapalat" w:hAnsi="GHEA Grapalat"/>
                <w:sz w:val="16"/>
                <w:szCs w:val="16"/>
              </w:rPr>
              <w:t xml:space="preserve">,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proofErr w:type="gramStart"/>
            <w:r w:rsidRPr="00B138F3">
              <w:rPr>
                <w:rFonts w:ascii="GHEA Grapalat" w:hAnsi="GHEA Grapalat"/>
                <w:sz w:val="16"/>
                <w:szCs w:val="16"/>
              </w:rPr>
              <w:t>с</w:t>
            </w:r>
            <w:r w:rsidR="0038400D" w:rsidRPr="00B138F3">
              <w:rPr>
                <w:rFonts w:ascii="GHEA Grapalat" w:hAnsi="GHEA Grapalat"/>
                <w:sz w:val="16"/>
                <w:szCs w:val="16"/>
              </w:rPr>
              <w:t>рок</w:t>
            </w:r>
            <w:proofErr w:type="gramEnd"/>
            <w:r w:rsidR="0038400D" w:rsidRPr="00B138F3">
              <w:rPr>
                <w:rFonts w:ascii="GHEA Grapalat" w:hAnsi="GHEA Grapalat"/>
                <w:sz w:val="16"/>
                <w:szCs w:val="16"/>
              </w:rPr>
              <w:t xml:space="preserve">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roofErr w:type="gramStart"/>
            <w:r w:rsidRPr="00B138F3">
              <w:rPr>
                <w:rFonts w:ascii="GHEA Grapalat" w:hAnsi="GHEA Grapalat"/>
                <w:sz w:val="16"/>
                <w:szCs w:val="16"/>
              </w:rPr>
              <w:t>по</w:t>
            </w:r>
            <w:proofErr w:type="gramEnd"/>
            <w:r w:rsidRPr="00B138F3">
              <w:rPr>
                <w:rFonts w:ascii="GHEA Grapalat" w:hAnsi="GHEA Grapalat"/>
                <w:sz w:val="16"/>
                <w:szCs w:val="16"/>
              </w:rPr>
              <w:t xml:space="preserve">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roofErr w:type="gramStart"/>
            <w:r w:rsidRPr="00B138F3">
              <w:rPr>
                <w:rFonts w:ascii="GHEA Grapalat" w:hAnsi="GHEA Grapalat"/>
                <w:sz w:val="16"/>
                <w:szCs w:val="16"/>
              </w:rPr>
              <w:t>фактический</w:t>
            </w:r>
            <w:proofErr w:type="gramEnd"/>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roofErr w:type="gramStart"/>
            <w:r w:rsidRPr="00B138F3">
              <w:rPr>
                <w:rFonts w:ascii="GHEA Grapalat" w:hAnsi="GHEA Grapalat"/>
                <w:sz w:val="16"/>
                <w:szCs w:val="16"/>
              </w:rPr>
              <w:t>по</w:t>
            </w:r>
            <w:proofErr w:type="gramEnd"/>
            <w:r w:rsidRPr="00B138F3">
              <w:rPr>
                <w:rFonts w:ascii="GHEA Grapalat" w:hAnsi="GHEA Grapalat"/>
                <w:sz w:val="16"/>
                <w:szCs w:val="16"/>
              </w:rPr>
              <w:t xml:space="preserve">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roofErr w:type="gramStart"/>
            <w:r w:rsidRPr="00B138F3">
              <w:rPr>
                <w:rFonts w:ascii="GHEA Grapalat" w:hAnsi="GHEA Grapalat"/>
                <w:sz w:val="16"/>
                <w:szCs w:val="16"/>
              </w:rPr>
              <w:t>фактический</w:t>
            </w:r>
            <w:proofErr w:type="gramEnd"/>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w:t>
      </w:r>
      <w:r w:rsidRPr="00B138F3">
        <w:rPr>
          <w:rFonts w:ascii="GHEA Grapalat" w:hAnsi="GHEA Grapalat"/>
          <w:snapToGrid w:val="0"/>
        </w:rPr>
        <w:lastRenderedPageBreak/>
        <w:t xml:space="preserve">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proofErr w:type="gramStart"/>
            <w:r w:rsidRPr="00B138F3">
              <w:rPr>
                <w:rFonts w:ascii="GHEA Grapalat" w:hAnsi="GHEA Grapalat"/>
                <w:vertAlign w:val="superscript"/>
              </w:rPr>
              <w:t>подпись</w:t>
            </w:r>
            <w:proofErr w:type="gramEnd"/>
            <w:r w:rsidRPr="00B138F3">
              <w:rPr>
                <w:rFonts w:ascii="GHEA Grapalat" w:hAnsi="GHEA Grapalat"/>
                <w:vertAlign w:val="superscript"/>
              </w:rPr>
              <w:t xml:space="preserve">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proofErr w:type="gramStart"/>
            <w:r w:rsidRPr="00B138F3">
              <w:rPr>
                <w:rFonts w:ascii="GHEA Grapalat" w:hAnsi="GHEA Grapalat"/>
                <w:vertAlign w:val="superscript"/>
              </w:rPr>
              <w:t>подпись</w:t>
            </w:r>
            <w:proofErr w:type="gramEnd"/>
            <w:r w:rsidRPr="00B138F3">
              <w:rPr>
                <w:rFonts w:ascii="GHEA Grapalat" w:hAnsi="GHEA Grapalat"/>
                <w:vertAlign w:val="superscript"/>
              </w:rPr>
              <w:t xml:space="preserve">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proofErr w:type="gramStart"/>
            <w:r w:rsidRPr="00B138F3">
              <w:rPr>
                <w:rFonts w:ascii="GHEA Grapalat" w:hAnsi="GHEA Grapalat"/>
                <w:vertAlign w:val="superscript"/>
              </w:rPr>
              <w:t>фамилия</w:t>
            </w:r>
            <w:proofErr w:type="gramEnd"/>
            <w:r w:rsidRPr="00B138F3">
              <w:rPr>
                <w:rFonts w:ascii="GHEA Grapalat" w:hAnsi="GHEA Grapalat"/>
                <w:vertAlign w:val="superscript"/>
              </w:rPr>
              <w:t>,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proofErr w:type="gramStart"/>
            <w:r w:rsidRPr="00B138F3">
              <w:rPr>
                <w:rFonts w:ascii="GHEA Grapalat" w:hAnsi="GHEA Grapalat"/>
                <w:vertAlign w:val="superscript"/>
              </w:rPr>
              <w:t>фамилия</w:t>
            </w:r>
            <w:proofErr w:type="gramEnd"/>
            <w:r w:rsidRPr="00B138F3">
              <w:rPr>
                <w:rFonts w:ascii="GHEA Grapalat" w:hAnsi="GHEA Grapalat"/>
                <w:vertAlign w:val="superscript"/>
              </w:rPr>
              <w:t>,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813BA9">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813BA9" w:rsidRDefault="00341A74" w:rsidP="00813BA9">
      <w:pPr>
        <w:pStyle w:val="a3"/>
        <w:widowControl w:val="0"/>
        <w:spacing w:after="160" w:line="240" w:lineRule="auto"/>
        <w:jc w:val="right"/>
        <w:rPr>
          <w:rFonts w:asciiTheme="minorHAnsi" w:hAnsiTheme="minorHAnsi"/>
          <w:i w:val="0"/>
          <w:sz w:val="24"/>
          <w:szCs w:val="24"/>
          <w:lang w:val="hy-AM"/>
        </w:rPr>
      </w:pPr>
      <w:proofErr w:type="gramStart"/>
      <w:r w:rsidRPr="00B138F3">
        <w:rPr>
          <w:rFonts w:ascii="GHEA Grapalat" w:hAnsi="GHEA Grapalat"/>
          <w:i w:val="0"/>
        </w:rPr>
        <w:t>к</w:t>
      </w:r>
      <w:proofErr w:type="gramEnd"/>
      <w:r w:rsidRPr="00B138F3">
        <w:rPr>
          <w:rFonts w:ascii="GHEA Grapalat" w:hAnsi="GHEA Grapalat"/>
          <w:i w:val="0"/>
        </w:rPr>
        <w:t xml:space="preserve"> Договору под кодом </w:t>
      </w:r>
      <w:r w:rsidR="00EB4108">
        <w:rPr>
          <w:rFonts w:ascii="GHEA Grapalat" w:hAnsi="GHEA Grapalat"/>
          <w:i w:val="0"/>
          <w:sz w:val="24"/>
          <w:szCs w:val="24"/>
          <w:lang w:val="hy-AM"/>
        </w:rPr>
        <w:t>ԳՀԸՍ-ԳՀԱՊՁԲ-26</w:t>
      </w:r>
      <w:r w:rsidR="00813BA9" w:rsidRPr="00407F45">
        <w:rPr>
          <w:rFonts w:ascii="GHEA Grapalat" w:hAnsi="GHEA Grapalat"/>
          <w:i w:val="0"/>
          <w:sz w:val="24"/>
          <w:szCs w:val="24"/>
          <w:lang w:val="hy-AM"/>
        </w:rPr>
        <w:t>/</w:t>
      </w:r>
      <w:r w:rsidR="00813BA9">
        <w:rPr>
          <w:rFonts w:ascii="GHEA Grapalat" w:hAnsi="GHEA Grapalat"/>
          <w:i w:val="0"/>
          <w:sz w:val="24"/>
          <w:szCs w:val="24"/>
          <w:lang w:val="hy-AM"/>
        </w:rPr>
        <w:t>0</w:t>
      </w:r>
      <w:r w:rsidR="00EB4108">
        <w:rPr>
          <w:rFonts w:ascii="GHEA Grapalat" w:hAnsi="GHEA Grapalat"/>
          <w:i w:val="0"/>
          <w:sz w:val="24"/>
          <w:szCs w:val="24"/>
          <w:lang w:val="hy-AM"/>
        </w:rPr>
        <w:t>1</w:t>
      </w:r>
      <w:r w:rsidR="00196F14" w:rsidRPr="00B138F3">
        <w:rPr>
          <w:rFonts w:ascii="GHEA Grapalat" w:hAnsi="GHEA Grapalat" w:cs="Sylfaen"/>
          <w:i w:val="0"/>
        </w:rPr>
        <w:br/>
      </w:r>
      <w:r w:rsidRPr="00B138F3">
        <w:rPr>
          <w:rFonts w:ascii="GHEA Grapalat" w:hAnsi="GHEA Grapalat"/>
          <w:i w:val="0"/>
        </w:rPr>
        <w:t xml:space="preserve">заключенному </w:t>
      </w:r>
      <w:r w:rsidR="006132ED" w:rsidRPr="00B138F3">
        <w:rPr>
          <w:rFonts w:ascii="GHEA Grapalat" w:hAnsi="GHEA Grapalat"/>
          <w:i w:val="0"/>
        </w:rPr>
        <w:t>"</w:t>
      </w:r>
      <w:r w:rsidR="00D52566" w:rsidRPr="00B138F3">
        <w:rPr>
          <w:rFonts w:ascii="GHEA Grapalat" w:hAnsi="GHEA Grapalat"/>
          <w:i w:val="0"/>
        </w:rPr>
        <w:tab/>
      </w:r>
      <w:r w:rsidR="006132ED" w:rsidRPr="00B138F3">
        <w:rPr>
          <w:rFonts w:ascii="GHEA Grapalat" w:hAnsi="GHEA Grapalat"/>
          <w:i w:val="0"/>
        </w:rPr>
        <w:t>"</w:t>
      </w:r>
      <w:r w:rsidR="00AA7117" w:rsidRPr="00B138F3">
        <w:rPr>
          <w:rFonts w:ascii="GHEA Grapalat" w:hAnsi="GHEA Grapalat"/>
          <w:i w:val="0"/>
        </w:rPr>
        <w:t xml:space="preserve"> </w:t>
      </w:r>
      <w:r w:rsidR="00D52566" w:rsidRPr="00B138F3">
        <w:rPr>
          <w:rFonts w:ascii="GHEA Grapalat" w:hAnsi="GHEA Grapalat"/>
          <w:i w:val="0"/>
        </w:rPr>
        <w:tab/>
      </w:r>
      <w:r w:rsidRPr="00B138F3">
        <w:rPr>
          <w:rFonts w:ascii="GHEA Grapalat" w:hAnsi="GHEA Grapalat"/>
          <w:i w:val="0"/>
        </w:rPr>
        <w:t>20</w:t>
      </w:r>
      <w:r w:rsidR="00EB4108">
        <w:rPr>
          <w:rFonts w:ascii="GHEA Grapalat" w:hAnsi="GHEA Grapalat"/>
          <w:i w:val="0"/>
        </w:rPr>
        <w:t>26</w:t>
      </w:r>
      <w:r w:rsidRPr="00B138F3">
        <w:rPr>
          <w:rFonts w:ascii="GHEA Grapalat" w:hAnsi="GHEA Grapalat"/>
          <w:i w:val="0"/>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proofErr w:type="gramStart"/>
      <w:r w:rsidRPr="00B138F3">
        <w:rPr>
          <w:rFonts w:ascii="GHEA Grapalat" w:hAnsi="GHEA Grapalat"/>
        </w:rPr>
        <w:t>относительно</w:t>
      </w:r>
      <w:proofErr w:type="gramEnd"/>
      <w:r w:rsidRPr="00B138F3">
        <w:rPr>
          <w:rFonts w:ascii="GHEA Grapalat" w:hAnsi="GHEA Grapalat"/>
        </w:rPr>
        <w:t xml:space="preserve">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proofErr w:type="gramStart"/>
      <w:r w:rsidRPr="00B138F3">
        <w:rPr>
          <w:rFonts w:ascii="GHEA Grapalat" w:hAnsi="GHEA Grapalat"/>
          <w:sz w:val="16"/>
        </w:rPr>
        <w:t>номер</w:t>
      </w:r>
      <w:proofErr w:type="gramEnd"/>
      <w:r w:rsidRPr="00B138F3">
        <w:rPr>
          <w:rFonts w:ascii="GHEA Grapalat" w:hAnsi="GHEA Grapalat"/>
          <w:sz w:val="16"/>
        </w:rPr>
        <w:t xml:space="preserve"> договора</w:t>
      </w:r>
    </w:p>
    <w:p w:rsidR="006B3AE3" w:rsidRPr="00B138F3" w:rsidRDefault="006B3AE3" w:rsidP="00B46D58">
      <w:pPr>
        <w:widowControl w:val="0"/>
        <w:tabs>
          <w:tab w:val="left" w:pos="4480"/>
        </w:tabs>
        <w:jc w:val="both"/>
        <w:rPr>
          <w:rFonts w:ascii="GHEA Grapalat" w:hAnsi="GHEA Grapalat" w:cs="Sylfaen"/>
        </w:rPr>
      </w:pPr>
      <w:proofErr w:type="gramStart"/>
      <w:r w:rsidRPr="00B138F3">
        <w:rPr>
          <w:rFonts w:ascii="GHEA Grapalat" w:hAnsi="GHEA Grapalat"/>
        </w:rPr>
        <w:t>заключенного</w:t>
      </w:r>
      <w:proofErr w:type="gramEnd"/>
      <w:r w:rsidRPr="00B138F3">
        <w:rPr>
          <w:rFonts w:ascii="GHEA Grapalat" w:hAnsi="GHEA Grapalat"/>
        </w:rPr>
        <w:t xml:space="preserve">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proofErr w:type="gramStart"/>
      <w:r w:rsidRPr="00B138F3">
        <w:rPr>
          <w:rFonts w:ascii="GHEA Grapalat" w:hAnsi="GHEA Grapalat"/>
          <w:sz w:val="16"/>
        </w:rPr>
        <w:t>дата</w:t>
      </w:r>
      <w:proofErr w:type="gramEnd"/>
      <w:r w:rsidRPr="00B138F3">
        <w:rPr>
          <w:rFonts w:ascii="GHEA Grapalat" w:hAnsi="GHEA Grapalat"/>
          <w:sz w:val="16"/>
        </w:rPr>
        <w:t xml:space="preserve">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w:t>
      </w:r>
      <w:proofErr w:type="gramStart"/>
      <w:r w:rsidRPr="00B138F3">
        <w:rPr>
          <w:rFonts w:ascii="GHEA Grapalat" w:hAnsi="GHEA Grapalat"/>
        </w:rPr>
        <w:t>далее</w:t>
      </w:r>
      <w:proofErr w:type="gramEnd"/>
      <w:r w:rsidRPr="00B138F3">
        <w:rPr>
          <w:rFonts w:ascii="GHEA Grapalat" w:hAnsi="GHEA Grapalat"/>
        </w:rPr>
        <w:t xml:space="preserve">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proofErr w:type="gramStart"/>
      <w:r w:rsidRPr="00B138F3">
        <w:rPr>
          <w:rFonts w:ascii="GHEA Grapalat" w:hAnsi="GHEA Grapalat"/>
          <w:sz w:val="16"/>
        </w:rPr>
        <w:t>наименование</w:t>
      </w:r>
      <w:proofErr w:type="gramEnd"/>
      <w:r w:rsidRPr="00B138F3">
        <w:rPr>
          <w:rFonts w:ascii="GHEA Grapalat" w:hAnsi="GHEA Grapalat"/>
          <w:sz w:val="16"/>
        </w:rPr>
        <w:t xml:space="preserve">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proofErr w:type="gramStart"/>
            <w:r w:rsidRPr="00B138F3">
              <w:rPr>
                <w:rFonts w:ascii="GHEA Grapalat" w:hAnsi="GHEA Grapalat"/>
                <w:sz w:val="20"/>
                <w:szCs w:val="20"/>
              </w:rPr>
              <w:t>наименование</w:t>
            </w:r>
            <w:proofErr w:type="gramEnd"/>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proofErr w:type="gramStart"/>
            <w:r w:rsidRPr="00B138F3">
              <w:rPr>
                <w:rFonts w:ascii="GHEA Grapalat" w:hAnsi="GHEA Grapalat"/>
                <w:sz w:val="20"/>
                <w:szCs w:val="20"/>
              </w:rPr>
              <w:t>единица</w:t>
            </w:r>
            <w:proofErr w:type="gramEnd"/>
            <w:r w:rsidRPr="00B138F3">
              <w:rPr>
                <w:rFonts w:ascii="GHEA Grapalat" w:hAnsi="GHEA Grapalat"/>
                <w:sz w:val="20"/>
                <w:szCs w:val="20"/>
              </w:rPr>
              <w:t xml:space="preserve">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proofErr w:type="gramStart"/>
            <w:r w:rsidRPr="00B138F3">
              <w:rPr>
                <w:rFonts w:ascii="GHEA Grapalat" w:hAnsi="GHEA Grapalat"/>
                <w:sz w:val="20"/>
                <w:szCs w:val="20"/>
              </w:rPr>
              <w:t>объем</w:t>
            </w:r>
            <w:proofErr w:type="gramEnd"/>
            <w:r w:rsidRPr="00B138F3">
              <w:rPr>
                <w:rFonts w:ascii="GHEA Grapalat" w:hAnsi="GHEA Grapalat"/>
                <w:sz w:val="20"/>
                <w:szCs w:val="20"/>
              </w:rPr>
              <w:t xml:space="preserve">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proofErr w:type="gramStart"/>
      <w:r w:rsidRPr="00B138F3">
        <w:rPr>
          <w:rFonts w:ascii="GHEA Grapalat" w:hAnsi="GHEA Grapalat"/>
        </w:rPr>
        <w:t>представитель</w:t>
      </w:r>
      <w:proofErr w:type="gramEnd"/>
      <w:r w:rsidRPr="00B138F3">
        <w:rPr>
          <w:rFonts w:ascii="GHEA Grapalat" w:hAnsi="GHEA Grapalat"/>
        </w:rPr>
        <w:t>,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3912"/>
        <w:gridCol w:w="5838"/>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proofErr w:type="gramStart"/>
            <w:r w:rsidRPr="00B138F3">
              <w:rPr>
                <w:rFonts w:ascii="GHEA Grapalat" w:hAnsi="GHEA Grapalat"/>
                <w:vertAlign w:val="superscript"/>
              </w:rPr>
              <w:t>фамилия</w:t>
            </w:r>
            <w:proofErr w:type="gramEnd"/>
            <w:r w:rsidRPr="00B138F3">
              <w:rPr>
                <w:rFonts w:ascii="GHEA Grapalat" w:hAnsi="GHEA Grapalat"/>
                <w:vertAlign w:val="superscript"/>
              </w:rPr>
              <w:t>,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proofErr w:type="gramStart"/>
            <w:r w:rsidRPr="00B138F3">
              <w:rPr>
                <w:rFonts w:ascii="GHEA Grapalat" w:hAnsi="GHEA Grapalat"/>
                <w:vertAlign w:val="superscript"/>
              </w:rPr>
              <w:t>фамилия</w:t>
            </w:r>
            <w:proofErr w:type="gramEnd"/>
            <w:r w:rsidRPr="00B138F3">
              <w:rPr>
                <w:rFonts w:ascii="GHEA Grapalat" w:hAnsi="GHEA Grapalat"/>
                <w:vertAlign w:val="superscript"/>
              </w:rPr>
              <w:t>, имя</w:t>
            </w:r>
          </w:p>
        </w:tc>
      </w:tr>
      <w:tr w:rsidR="00B138F3" w:rsidRPr="00B138F3" w:rsidTr="00E22E51">
        <w:trPr>
          <w:tblCellSpacing w:w="7" w:type="dxa"/>
          <w:jc w:val="center"/>
        </w:trPr>
        <w:tc>
          <w:tcPr>
            <w:tcW w:w="0" w:type="auto"/>
            <w:vAlign w:val="center"/>
          </w:tcPr>
          <w:p w:rsidR="00071D1C" w:rsidRPr="00B138F3" w:rsidRDefault="00071D1C" w:rsidP="00813BA9">
            <w:pPr>
              <w:widowControl w:val="0"/>
              <w:jc w:val="right"/>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813BA9">
            <w:pPr>
              <w:widowControl w:val="0"/>
              <w:spacing w:after="160"/>
              <w:jc w:val="right"/>
              <w:rPr>
                <w:rFonts w:ascii="GHEA Grapalat" w:hAnsi="GHEA Grapalat" w:cs="GHEA Grapalat"/>
                <w:vertAlign w:val="superscript"/>
              </w:rPr>
            </w:pPr>
            <w:proofErr w:type="gramStart"/>
            <w:r w:rsidRPr="00B138F3">
              <w:rPr>
                <w:rFonts w:ascii="GHEA Grapalat" w:hAnsi="GHEA Grapalat"/>
                <w:vertAlign w:val="superscript"/>
              </w:rPr>
              <w:t>подпись</w:t>
            </w:r>
            <w:proofErr w:type="gramEnd"/>
          </w:p>
        </w:tc>
        <w:tc>
          <w:tcPr>
            <w:tcW w:w="0" w:type="auto"/>
            <w:vAlign w:val="center"/>
          </w:tcPr>
          <w:p w:rsidR="00071D1C" w:rsidRPr="00B138F3" w:rsidRDefault="00071D1C" w:rsidP="00813BA9">
            <w:pPr>
              <w:widowControl w:val="0"/>
              <w:jc w:val="right"/>
              <w:rPr>
                <w:rFonts w:ascii="GHEA Grapalat" w:hAnsi="GHEA Grapalat" w:cs="GHEA Grapalat"/>
              </w:rPr>
            </w:pPr>
            <w:r w:rsidRPr="00B138F3">
              <w:rPr>
                <w:rFonts w:ascii="GHEA Grapalat" w:hAnsi="GHEA Grapalat"/>
              </w:rPr>
              <w:t>___________________________</w:t>
            </w:r>
          </w:p>
          <w:p w:rsidR="00097E60" w:rsidRDefault="00071D1C" w:rsidP="00A87D14">
            <w:pPr>
              <w:widowControl w:val="0"/>
              <w:spacing w:after="160"/>
              <w:jc w:val="right"/>
              <w:rPr>
                <w:rFonts w:ascii="GHEA Grapalat" w:hAnsi="GHEA Grapalat"/>
                <w:vertAlign w:val="superscript"/>
              </w:rPr>
            </w:pPr>
            <w:proofErr w:type="gramStart"/>
            <w:r w:rsidRPr="00B138F3">
              <w:rPr>
                <w:rFonts w:ascii="GHEA Grapalat" w:hAnsi="GHEA Grapalat"/>
                <w:vertAlign w:val="superscript"/>
              </w:rPr>
              <w:t>подпись</w:t>
            </w:r>
            <w:proofErr w:type="gramEnd"/>
          </w:p>
          <w:p w:rsidR="00097E60" w:rsidRDefault="00097E60" w:rsidP="00813BA9">
            <w:pPr>
              <w:widowControl w:val="0"/>
              <w:spacing w:after="160"/>
              <w:jc w:val="right"/>
              <w:rPr>
                <w:rFonts w:ascii="GHEA Grapalat" w:hAnsi="GHEA Grapalat"/>
                <w:vertAlign w:val="superscript"/>
              </w:rPr>
            </w:pPr>
          </w:p>
          <w:p w:rsidR="00813BA9" w:rsidRPr="00B138F3" w:rsidRDefault="00813BA9" w:rsidP="00813BA9">
            <w:pPr>
              <w:widowControl w:val="0"/>
              <w:spacing w:after="160"/>
              <w:jc w:val="right"/>
              <w:rPr>
                <w:rFonts w:ascii="GHEA Grapalat" w:hAnsi="GHEA Grapalat" w:cs="Sylfaen"/>
                <w:i/>
              </w:rPr>
            </w:pPr>
            <w:r>
              <w:rPr>
                <w:rFonts w:ascii="GHEA Grapalat" w:hAnsi="GHEA Grapalat"/>
                <w:i/>
              </w:rPr>
              <w:lastRenderedPageBreak/>
              <w:t>Приложение № 3.2</w:t>
            </w:r>
          </w:p>
          <w:p w:rsidR="00097E60" w:rsidRPr="00813BA9" w:rsidRDefault="00813BA9" w:rsidP="00813BA9">
            <w:pPr>
              <w:widowControl w:val="0"/>
              <w:spacing w:after="160"/>
              <w:jc w:val="right"/>
              <w:rPr>
                <w:rFonts w:ascii="GHEA Grapalat" w:hAnsi="GHEA Grapalat" w:cs="GHEA Grapalat"/>
                <w:vertAlign w:val="superscript"/>
                <w:lang w:val="hy-AM"/>
              </w:rPr>
            </w:pPr>
            <w:proofErr w:type="gramStart"/>
            <w:r w:rsidRPr="00B138F3">
              <w:rPr>
                <w:rFonts w:ascii="GHEA Grapalat" w:hAnsi="GHEA Grapalat"/>
                <w:i/>
              </w:rPr>
              <w:t>к</w:t>
            </w:r>
            <w:proofErr w:type="gramEnd"/>
            <w:r w:rsidRPr="00B138F3">
              <w:rPr>
                <w:rFonts w:ascii="GHEA Grapalat" w:hAnsi="GHEA Grapalat"/>
                <w:i/>
              </w:rPr>
              <w:t xml:space="preserve"> Договору под кодом </w:t>
            </w:r>
            <w:r w:rsidR="00EB4108">
              <w:rPr>
                <w:rFonts w:ascii="GHEA Grapalat" w:hAnsi="GHEA Grapalat"/>
                <w:lang w:val="hy-AM"/>
              </w:rPr>
              <w:t>ԳՀԸՍ-ԳՀԱՊՁԲ-26</w:t>
            </w:r>
            <w:r w:rsidRPr="00407F45">
              <w:rPr>
                <w:rFonts w:ascii="GHEA Grapalat" w:hAnsi="GHEA Grapalat"/>
                <w:lang w:val="hy-AM"/>
              </w:rPr>
              <w:t>/</w:t>
            </w:r>
            <w:r>
              <w:rPr>
                <w:rFonts w:ascii="GHEA Grapalat" w:hAnsi="GHEA Grapalat"/>
                <w:lang w:val="hy-AM"/>
              </w:rPr>
              <w:t>0</w:t>
            </w:r>
            <w:r w:rsidR="00EB4108">
              <w:rPr>
                <w:rFonts w:ascii="GHEA Grapalat" w:hAnsi="GHEA Grapalat"/>
                <w:lang w:val="hy-AM"/>
              </w:rPr>
              <w:t>1</w:t>
            </w:r>
          </w:p>
        </w:tc>
      </w:tr>
    </w:tbl>
    <w:p w:rsidR="00097E60" w:rsidRDefault="00EB4108" w:rsidP="00813BA9">
      <w:pPr>
        <w:widowControl w:val="0"/>
        <w:jc w:val="right"/>
        <w:rPr>
          <w:rFonts w:ascii="GHEA Grapalat" w:hAnsi="GHEA Grapalat"/>
          <w:i/>
        </w:rPr>
      </w:pPr>
      <w:proofErr w:type="gramStart"/>
      <w:r>
        <w:rPr>
          <w:rFonts w:ascii="GHEA Grapalat" w:hAnsi="GHEA Grapalat"/>
          <w:i/>
        </w:rPr>
        <w:lastRenderedPageBreak/>
        <w:t>заключенному</w:t>
      </w:r>
      <w:proofErr w:type="gramEnd"/>
      <w:r>
        <w:rPr>
          <w:rFonts w:ascii="GHEA Grapalat" w:hAnsi="GHEA Grapalat"/>
          <w:i/>
        </w:rPr>
        <w:t xml:space="preserve"> "</w:t>
      </w:r>
      <w:r>
        <w:rPr>
          <w:rFonts w:ascii="GHEA Grapalat" w:hAnsi="GHEA Grapalat"/>
          <w:i/>
        </w:rPr>
        <w:tab/>
        <w:t xml:space="preserve"> "</w:t>
      </w:r>
      <w:r>
        <w:rPr>
          <w:rFonts w:ascii="GHEA Grapalat" w:hAnsi="GHEA Grapalat"/>
          <w:i/>
        </w:rPr>
        <w:tab/>
        <w:t>2026</w:t>
      </w:r>
      <w:r w:rsidR="00097E60" w:rsidRPr="00BA20A0">
        <w:rPr>
          <w:rFonts w:ascii="GHEA Grapalat" w:hAnsi="GHEA Grapalat"/>
          <w:i/>
        </w:rPr>
        <w:t>г.</w:t>
      </w:r>
    </w:p>
    <w:p w:rsidR="00097E60" w:rsidRPr="00BA20A0" w:rsidRDefault="00097E60" w:rsidP="00097E60">
      <w:pPr>
        <w:widowControl w:val="0"/>
        <w:jc w:val="right"/>
        <w:rPr>
          <w:rFonts w:ascii="GHEA Grapalat" w:hAnsi="GHEA Grapalat" w:cs="Sylfaen"/>
          <w:i/>
        </w:rPr>
      </w:pPr>
    </w:p>
    <w:p w:rsidR="00097E60" w:rsidRPr="00BA20A0" w:rsidRDefault="00097E60" w:rsidP="00097E60">
      <w:pPr>
        <w:jc w:val="center"/>
        <w:rPr>
          <w:rFonts w:ascii="GHEA Grapalat" w:hAnsi="GHEA Grapalat" w:cs="GHEA Grapalat"/>
        </w:rPr>
      </w:pPr>
    </w:p>
    <w:p w:rsidR="00097E60" w:rsidRPr="00BA20A0" w:rsidRDefault="00097E60" w:rsidP="00097E60">
      <w:pPr>
        <w:jc w:val="center"/>
        <w:rPr>
          <w:rFonts w:ascii="GHEA Grapalat" w:hAnsi="GHEA Grapalat" w:cs="GHEA Grapalat"/>
        </w:rPr>
      </w:pPr>
      <w:r w:rsidRPr="00BA20A0">
        <w:rPr>
          <w:rFonts w:ascii="GHEA Grapalat" w:hAnsi="GHEA Grapalat" w:cs="GHEA Grapalat"/>
        </w:rPr>
        <w:t>УВЕДОМЛЕНИЕ</w:t>
      </w:r>
    </w:p>
    <w:p w:rsidR="00097E60" w:rsidRPr="00BA20A0" w:rsidRDefault="00097E60" w:rsidP="00097E60">
      <w:pPr>
        <w:jc w:val="center"/>
        <w:rPr>
          <w:rFonts w:ascii="GHEA Grapalat" w:hAnsi="GHEA Grapalat" w:cs="GHEA Grapalat"/>
          <w:lang w:val="hy-AM"/>
        </w:rPr>
      </w:pPr>
    </w:p>
    <w:p w:rsidR="00097E60" w:rsidRPr="00BA20A0" w:rsidRDefault="00097E60" w:rsidP="00097E60">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proofErr w:type="gramStart"/>
      <w:r w:rsidRPr="00BA20A0">
        <w:rPr>
          <w:rFonts w:ascii="GHEA Grapalat" w:hAnsi="GHEA Grapalat"/>
        </w:rPr>
        <w:t>з</w:t>
      </w:r>
      <w:r w:rsidRPr="00BA20A0">
        <w:rPr>
          <w:rFonts w:ascii="GHEA Grapalat" w:hAnsi="GHEA Grapalat" w:cs="Sylfaen"/>
          <w:sz w:val="20"/>
          <w:szCs w:val="20"/>
        </w:rPr>
        <w:t>аявляет</w:t>
      </w:r>
      <w:proofErr w:type="gramEnd"/>
      <w:r w:rsidRPr="00BA20A0">
        <w:rPr>
          <w:rFonts w:ascii="GHEA Grapalat" w:hAnsi="GHEA Grapalat" w:cs="Sylfaen"/>
          <w:sz w:val="20"/>
          <w:szCs w:val="20"/>
        </w:rPr>
        <w:t>,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097E60" w:rsidRPr="00BA20A0" w:rsidRDefault="00097E60" w:rsidP="00097E60">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proofErr w:type="gramStart"/>
      <w:r w:rsidRPr="00BA20A0">
        <w:rPr>
          <w:rFonts w:ascii="GHEA Grapalat" w:hAnsi="GHEA Grapalat" w:cs="Sylfaen"/>
          <w:vertAlign w:val="superscript"/>
        </w:rPr>
        <w:t>название</w:t>
      </w:r>
      <w:proofErr w:type="gramEnd"/>
      <w:r w:rsidRPr="00BA20A0">
        <w:rPr>
          <w:rFonts w:ascii="GHEA Grapalat" w:hAnsi="GHEA Grapalat" w:cs="Sylfaen"/>
          <w:vertAlign w:val="superscript"/>
          <w:lang w:val="es-ES"/>
        </w:rPr>
        <w:t xml:space="preserve"> финансового агента</w:t>
      </w:r>
    </w:p>
    <w:p w:rsidR="00097E60" w:rsidRPr="00BA20A0" w:rsidRDefault="00097E60" w:rsidP="00097E60">
      <w:pPr>
        <w:rPr>
          <w:rFonts w:ascii="GHEA Grapalat" w:hAnsi="GHEA Grapalat"/>
          <w:vertAlign w:val="superscript"/>
          <w:lang w:val="es-ES"/>
        </w:rPr>
      </w:pPr>
    </w:p>
    <w:p w:rsidR="00097E60" w:rsidRPr="00BA20A0" w:rsidRDefault="00097E60" w:rsidP="00097E60">
      <w:pPr>
        <w:pStyle w:val="aff"/>
        <w:numPr>
          <w:ilvl w:val="0"/>
          <w:numId w:val="34"/>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rsidR="00097E60" w:rsidRPr="00BA20A0" w:rsidRDefault="00097E60" w:rsidP="00097E60">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proofErr w:type="gramStart"/>
      <w:r w:rsidRPr="00BA20A0">
        <w:rPr>
          <w:rFonts w:ascii="GHEA Grapalat" w:hAnsi="GHEA Grapalat" w:cs="Sylfaen"/>
          <w:vertAlign w:val="superscript"/>
        </w:rPr>
        <w:t>название</w:t>
      </w:r>
      <w:proofErr w:type="gramEnd"/>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097E60" w:rsidRPr="00BA20A0" w:rsidRDefault="00097E60" w:rsidP="00097E60">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rsidR="00097E60" w:rsidRPr="00BA20A0" w:rsidRDefault="00097E60" w:rsidP="00097E60">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proofErr w:type="gramStart"/>
      <w:r w:rsidRPr="00BA20A0">
        <w:rPr>
          <w:rFonts w:ascii="GHEA Grapalat" w:hAnsi="GHEA Grapalat" w:cs="Sylfaen"/>
          <w:vertAlign w:val="superscript"/>
        </w:rPr>
        <w:t>название</w:t>
      </w:r>
      <w:proofErr w:type="gramEnd"/>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097E60" w:rsidRPr="00BA20A0" w:rsidRDefault="00097E60" w:rsidP="00097E60">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097E60" w:rsidRPr="00BA20A0" w:rsidRDefault="00097E60" w:rsidP="00097E60">
      <w:pPr>
        <w:rPr>
          <w:rFonts w:ascii="GHEA Grapalat" w:hAnsi="GHEA Grapalat" w:cs="Sylfaen"/>
          <w:sz w:val="20"/>
          <w:szCs w:val="20"/>
          <w:lang w:val="es-ES"/>
        </w:rPr>
      </w:pPr>
    </w:p>
    <w:p w:rsidR="00097E60" w:rsidRPr="00BA20A0" w:rsidRDefault="00097E60" w:rsidP="00097E60">
      <w:pPr>
        <w:pStyle w:val="aff"/>
        <w:numPr>
          <w:ilvl w:val="0"/>
          <w:numId w:val="34"/>
        </w:numPr>
        <w:contextualSpacing/>
        <w:jc w:val="both"/>
        <w:rPr>
          <w:rFonts w:ascii="GHEA Grapalat" w:hAnsi="GHEA Grapalat" w:cs="Sylfaen"/>
          <w:sz w:val="20"/>
          <w:szCs w:val="20"/>
        </w:rPr>
      </w:pPr>
      <w:r w:rsidRPr="00BA20A0">
        <w:rPr>
          <w:rFonts w:ascii="GHEA Grapalat" w:hAnsi="GHEA Grapalat" w:cs="Sylfaen"/>
          <w:sz w:val="20"/>
          <w:szCs w:val="20"/>
        </w:rPr>
        <w:t xml:space="preserve">Согласен с условиями изложенными в пункте </w:t>
      </w:r>
      <w:proofErr w:type="gramStart"/>
      <w:r w:rsidRPr="00BA20A0">
        <w:rPr>
          <w:rFonts w:ascii="GHEA Grapalat" w:hAnsi="GHEA Grapalat" w:cs="Sylfaen"/>
          <w:sz w:val="20"/>
          <w:szCs w:val="20"/>
        </w:rPr>
        <w:t>8.12 .</w:t>
      </w:r>
      <w:proofErr w:type="gramEnd"/>
    </w:p>
    <w:p w:rsidR="00097E60" w:rsidRPr="00BA20A0" w:rsidRDefault="00097E60" w:rsidP="00097E60">
      <w:pPr>
        <w:jc w:val="center"/>
        <w:rPr>
          <w:rFonts w:ascii="GHEA Grapalat" w:hAnsi="GHEA Grapalat" w:cs="GHEA Grapalat"/>
          <w:lang w:val="es-ES"/>
        </w:rPr>
      </w:pPr>
    </w:p>
    <w:p w:rsidR="00097E60" w:rsidRPr="00BA20A0" w:rsidRDefault="00097E60" w:rsidP="00097E60">
      <w:pPr>
        <w:jc w:val="center"/>
        <w:rPr>
          <w:rFonts w:ascii="GHEA Grapalat" w:hAnsi="GHEA Grapalat" w:cs="Sylfaen"/>
          <w:b/>
          <w:lang w:val="es-ES"/>
        </w:rPr>
      </w:pPr>
    </w:p>
    <w:p w:rsidR="00097E60" w:rsidRPr="00BA20A0" w:rsidRDefault="00097E60" w:rsidP="00097E60">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097E60" w:rsidRPr="00BA20A0" w:rsidRDefault="00097E60" w:rsidP="00097E60">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097E60" w:rsidRPr="00BA20A0" w:rsidRDefault="00097E60" w:rsidP="00097E60">
      <w:pPr>
        <w:jc w:val="right"/>
        <w:rPr>
          <w:rFonts w:ascii="GHEA Grapalat" w:hAnsi="GHEA Grapalat"/>
          <w:sz w:val="20"/>
          <w:lang w:val="hy-AM"/>
        </w:rPr>
      </w:pPr>
      <w:r w:rsidRPr="00BA20A0">
        <w:rPr>
          <w:rFonts w:ascii="GHEA Grapalat" w:hAnsi="GHEA Grapalat"/>
          <w:sz w:val="20"/>
          <w:lang w:val="hy-AM"/>
        </w:rPr>
        <w:t xml:space="preserve">    </w:t>
      </w:r>
    </w:p>
    <w:p w:rsidR="00097E60" w:rsidRPr="00BA20A0" w:rsidRDefault="00097E60" w:rsidP="00097E60">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097E60" w:rsidRPr="00BA20A0" w:rsidRDefault="00097E60" w:rsidP="00097E60">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097E60" w:rsidRPr="00BA20A0" w:rsidRDefault="00097E60" w:rsidP="00097E60">
      <w:pPr>
        <w:jc w:val="center"/>
        <w:rPr>
          <w:rFonts w:ascii="GHEA Grapalat" w:hAnsi="GHEA Grapalat" w:cs="Sylfaen"/>
          <w:sz w:val="16"/>
          <w:szCs w:val="16"/>
          <w:lang w:val="es-ES"/>
        </w:rPr>
      </w:pPr>
    </w:p>
    <w:p w:rsidR="00097E60" w:rsidRPr="00BA20A0" w:rsidRDefault="00097E60" w:rsidP="00097E60">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21B8" w:rsidRDefault="00CC21B8">
      <w:r>
        <w:separator/>
      </w:r>
    </w:p>
  </w:endnote>
  <w:endnote w:type="continuationSeparator" w:id="0">
    <w:p w:rsidR="00CC21B8" w:rsidRDefault="00CC21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EB4108" w:rsidRPr="00C861E9" w:rsidRDefault="00EB4108">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8675A">
          <w:rPr>
            <w:rFonts w:ascii="GHEA Grapalat" w:hAnsi="GHEA Grapalat"/>
            <w:noProof/>
            <w:sz w:val="24"/>
            <w:szCs w:val="24"/>
          </w:rPr>
          <w:t>21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21B8" w:rsidRDefault="00CC21B8">
      <w:r>
        <w:separator/>
      </w:r>
    </w:p>
  </w:footnote>
  <w:footnote w:type="continuationSeparator" w:id="0">
    <w:p w:rsidR="00CC21B8" w:rsidRDefault="00CC21B8">
      <w:r>
        <w:continuationSeparator/>
      </w:r>
    </w:p>
  </w:footnote>
  <w:footnote w:id="1">
    <w:p w:rsidR="00EB4108" w:rsidRPr="00541313" w:rsidRDefault="00EB4108"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если </w:t>
      </w:r>
      <w:r w:rsidRPr="00541313">
        <w:rPr>
          <w:rFonts w:ascii="GHEA Grapalat" w:hAnsi="GHEA Grapalat"/>
          <w:i/>
          <w:sz w:val="20"/>
          <w:szCs w:val="20"/>
        </w:rPr>
        <w:t>:</w:t>
      </w:r>
    </w:p>
    <w:p w:rsidR="00EB4108" w:rsidRPr="00DB4FE3" w:rsidRDefault="00EB4108" w:rsidP="00541313">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rsidR="00EB4108" w:rsidRPr="00DB4FE3" w:rsidRDefault="00EB4108" w:rsidP="00541313">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w:t>
      </w:r>
      <w:proofErr w:type="spellStart"/>
      <w:r w:rsidRPr="00DB4FE3">
        <w:rPr>
          <w:rFonts w:ascii="GHEA Grapalat" w:hAnsi="GHEA Grapalat"/>
          <w:i/>
          <w:sz w:val="20"/>
          <w:szCs w:val="20"/>
        </w:rPr>
        <w:t>драмов</w:t>
      </w:r>
      <w:proofErr w:type="spellEnd"/>
      <w:r w:rsidRPr="00DB4FE3">
        <w:rPr>
          <w:rFonts w:ascii="GHEA Grapalat" w:hAnsi="GHEA Grapalat"/>
          <w:i/>
          <w:sz w:val="20"/>
          <w:szCs w:val="20"/>
        </w:rPr>
        <w:t xml:space="preserve"> РА</w:t>
      </w:r>
    </w:p>
    <w:p w:rsidR="00EB4108" w:rsidRDefault="00EB4108" w:rsidP="00541313">
      <w:pPr>
        <w:widowControl w:val="0"/>
        <w:jc w:val="both"/>
        <w:rPr>
          <w:rFonts w:ascii="GHEA Grapalat" w:hAnsi="GHEA Grapalat"/>
          <w:i/>
          <w:sz w:val="20"/>
          <w:szCs w:val="20"/>
        </w:rPr>
      </w:pPr>
      <w:r w:rsidRPr="00DB4FE3">
        <w:rPr>
          <w:rFonts w:ascii="GHEA Grapalat" w:hAnsi="GHEA Grapalat"/>
          <w:i/>
          <w:sz w:val="20"/>
          <w:szCs w:val="20"/>
        </w:rPr>
        <w:t xml:space="preserve">  -</w:t>
      </w:r>
      <w:r w:rsidRPr="001D49E4">
        <w:rPr>
          <w:rFonts w:ascii="GHEA Grapalat" w:hAnsi="GHEA Grapalat"/>
          <w:i/>
          <w:sz w:val="20"/>
          <w:szCs w:val="20"/>
        </w:rPr>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rsidR="00EB4108" w:rsidRPr="00D3436F" w:rsidRDefault="00EB4108"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rsidR="00EB4108" w:rsidRPr="008842CE" w:rsidRDefault="00EB4108" w:rsidP="001831C4">
      <w:pPr>
        <w:pStyle w:val="af2"/>
        <w:widowControl w:val="0"/>
        <w:jc w:val="both"/>
        <w:rPr>
          <w:rFonts w:ascii="GHEA Grapalat" w:hAnsi="GHEA Grapalat"/>
          <w:lang w:val="af-ZA"/>
        </w:rPr>
      </w:pPr>
    </w:p>
    <w:p w:rsidR="00EB4108" w:rsidRPr="008842CE" w:rsidRDefault="00EB4108" w:rsidP="008842CE">
      <w:pPr>
        <w:pStyle w:val="af2"/>
        <w:widowControl w:val="0"/>
        <w:jc w:val="both"/>
        <w:rPr>
          <w:rFonts w:ascii="GHEA Grapalat" w:hAnsi="GHEA Grapalat"/>
          <w:lang w:val="af-ZA"/>
        </w:rPr>
      </w:pPr>
    </w:p>
  </w:footnote>
  <w:footnote w:id="2">
    <w:p w:rsidR="00EB4108" w:rsidRPr="00CD6B60" w:rsidRDefault="00EB4108"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EB4108" w:rsidRPr="00CD6B60" w:rsidRDefault="00EB410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EB4108" w:rsidRPr="00CD6B60" w:rsidRDefault="00EB410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EB4108" w:rsidRPr="00CD6B60" w:rsidRDefault="00EB4108"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EB4108" w:rsidRPr="00CA2B01" w:rsidRDefault="00EB4108"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EB4108" w:rsidRPr="00CA2B01" w:rsidRDefault="00EB4108"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EB4108" w:rsidRPr="00CA2B01" w:rsidRDefault="00EB4108"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 xml:space="preserve">цена закупаемого товара по заявке на закупку в рамках данной процедуры не превышает 25 млн. </w:t>
      </w:r>
      <w:proofErr w:type="spellStart"/>
      <w:r w:rsidRPr="00CA2B01">
        <w:rPr>
          <w:rFonts w:ascii="GHEA Grapalat" w:hAnsi="GHEA Grapalat"/>
          <w:i/>
          <w:sz w:val="20"/>
          <w:szCs w:val="20"/>
        </w:rPr>
        <w:t>драмов</w:t>
      </w:r>
      <w:proofErr w:type="spellEnd"/>
      <w:r w:rsidRPr="00CA2B01">
        <w:rPr>
          <w:rFonts w:ascii="GHEA Grapalat" w:hAnsi="GHEA Grapalat"/>
          <w:i/>
          <w:sz w:val="20"/>
          <w:szCs w:val="20"/>
        </w:rPr>
        <w:t xml:space="preserve"> РА</w:t>
      </w:r>
    </w:p>
  </w:footnote>
  <w:footnote w:id="4">
    <w:p w:rsidR="00EB4108" w:rsidRPr="0034222E" w:rsidDel="00932115" w:rsidRDefault="00EB4108" w:rsidP="00AF1F59">
      <w:pPr>
        <w:pStyle w:val="af2"/>
        <w:jc w:val="both"/>
        <w:rPr>
          <w:del w:id="3"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w:t>
      </w:r>
      <w:proofErr w:type="gramStart"/>
      <w:r w:rsidRPr="0034222E">
        <w:rPr>
          <w:rFonts w:ascii="GHEA Grapalat" w:hAnsi="GHEA Grapalat"/>
          <w:i/>
        </w:rPr>
        <w:t>, ,</w:t>
      </w:r>
      <w:proofErr w:type="gramEnd"/>
      <w:r w:rsidRPr="0034222E">
        <w:rPr>
          <w:rFonts w:ascii="GHEA Grapalat" w:hAnsi="GHEA Grapalat"/>
          <w:i/>
        </w:rPr>
        <w:t xml:space="preserve">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5">
    <w:p w:rsidR="00EB4108" w:rsidRPr="00D3436F" w:rsidRDefault="00EB4108"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EB4108" w:rsidRPr="000811C1" w:rsidRDefault="00EB4108">
      <w:pPr>
        <w:pStyle w:val="af2"/>
        <w:rPr>
          <w:rFonts w:asciiTheme="minorHAnsi" w:hAnsiTheme="minorHAnsi"/>
        </w:rPr>
      </w:pPr>
    </w:p>
  </w:footnote>
  <w:footnote w:id="6">
    <w:p w:rsidR="00EB4108" w:rsidRDefault="00EB4108" w:rsidP="00B351F5">
      <w:pPr>
        <w:pStyle w:val="af2"/>
        <w:rPr>
          <w:ins w:id="4" w:author="Vardan" w:date="2022-10-29T23:53:00Z"/>
          <w:rFonts w:ascii="GHEA Grapalat" w:hAnsi="GHEA Grapalat"/>
          <w:i/>
        </w:rPr>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EB4108" w:rsidRDefault="00EB4108" w:rsidP="001649C8">
      <w:pPr>
        <w:pStyle w:val="af2"/>
        <w:rPr>
          <w:rFonts w:asciiTheme="minorHAnsi" w:hAnsiTheme="minorHAnsi"/>
        </w:rPr>
      </w:pPr>
      <w:r>
        <w:rPr>
          <w:rFonts w:ascii="GHEA Grapalat" w:hAnsi="GHEA Grapalat"/>
          <w:i/>
          <w:sz w:val="18"/>
          <w:szCs w:val="18"/>
          <w:vertAlign w:val="superscript"/>
        </w:rPr>
        <w:t>9.1</w:t>
      </w:r>
      <w:r w:rsidRPr="0067398F">
        <w:rPr>
          <w:rFonts w:ascii="GHEA Grapalat" w:hAnsi="GHEA Grapalat"/>
          <w:i/>
          <w:sz w:val="18"/>
          <w:szCs w:val="18"/>
        </w:rPr>
        <w:t>Последний абзац пункта 7.1 снимается из приглашения, если процедура закупки не организована на основании пункта 2 части 6 статьи 15 Закона</w:t>
      </w:r>
    </w:p>
    <w:p w:rsidR="00EB4108" w:rsidRPr="002C2499" w:rsidRDefault="00EB4108" w:rsidP="00B351F5">
      <w:pPr>
        <w:pStyle w:val="af2"/>
      </w:pPr>
    </w:p>
    <w:p w:rsidR="00EB4108" w:rsidRPr="000811C1" w:rsidRDefault="00EB4108">
      <w:pPr>
        <w:pStyle w:val="af2"/>
        <w:rPr>
          <w:rFonts w:asciiTheme="minorHAnsi" w:hAnsiTheme="minorHAnsi"/>
        </w:rPr>
      </w:pPr>
    </w:p>
  </w:footnote>
  <w:footnote w:id="7">
    <w:p w:rsidR="00EB4108" w:rsidRPr="008E4439" w:rsidRDefault="00EB4108"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EB4108" w:rsidRPr="000811C1" w:rsidRDefault="00EB4108" w:rsidP="0027573B">
      <w:pPr>
        <w:pStyle w:val="af2"/>
        <w:rPr>
          <w:rFonts w:ascii="Sylfaen" w:hAnsi="Sylfaen"/>
          <w:sz w:val="18"/>
          <w:szCs w:val="18"/>
        </w:rPr>
      </w:pPr>
    </w:p>
  </w:footnote>
  <w:footnote w:id="8">
    <w:p w:rsidR="00EB4108" w:rsidRPr="00A31673" w:rsidRDefault="00EB4108">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EB4108" w:rsidRPr="00DE7706" w:rsidRDefault="00EB4108">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0">
    <w:p w:rsidR="00EB4108" w:rsidRPr="008416BA" w:rsidRDefault="00EB4108"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416BA">
        <w:rPr>
          <w:rFonts w:ascii="GHEA Grapalat" w:hAnsi="GHEA Grapalat"/>
          <w:i/>
        </w:rPr>
        <w:t>Fitch</w:t>
      </w:r>
      <w:proofErr w:type="spellEnd"/>
      <w:r w:rsidRPr="008416BA">
        <w:rPr>
          <w:rFonts w:ascii="GHEA Grapalat" w:hAnsi="GHEA Grapalat"/>
          <w:i/>
        </w:rPr>
        <w:t xml:space="preserve">, </w:t>
      </w:r>
      <w:proofErr w:type="spellStart"/>
      <w:r w:rsidRPr="008416BA">
        <w:rPr>
          <w:rFonts w:ascii="GHEA Grapalat" w:hAnsi="GHEA Grapalat"/>
          <w:i/>
        </w:rPr>
        <w:t>Moodys</w:t>
      </w:r>
      <w:proofErr w:type="spellEnd"/>
      <w:r w:rsidRPr="008416BA">
        <w:rPr>
          <w:rFonts w:ascii="GHEA Grapalat" w:hAnsi="GHEA Grapalat"/>
          <w:i/>
        </w:rPr>
        <w:t xml:space="preserve">, </w:t>
      </w:r>
      <w:proofErr w:type="spellStart"/>
      <w:r w:rsidRPr="008416BA">
        <w:rPr>
          <w:rFonts w:ascii="GHEA Grapalat" w:hAnsi="GHEA Grapalat"/>
          <w:i/>
        </w:rPr>
        <w:t>Standard</w:t>
      </w:r>
      <w:proofErr w:type="spellEnd"/>
      <w:r w:rsidRPr="008416BA">
        <w:rPr>
          <w:rFonts w:ascii="GHEA Grapalat" w:hAnsi="GHEA Grapalat"/>
          <w:i/>
        </w:rPr>
        <w:t xml:space="preserve">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EB4108" w:rsidRDefault="00EB4108" w:rsidP="006B3E56">
      <w:pPr>
        <w:jc w:val="both"/>
      </w:pPr>
    </w:p>
    <w:p w:rsidR="00EB4108" w:rsidRPr="008B70EB" w:rsidRDefault="00EB4108" w:rsidP="00637230">
      <w:pPr>
        <w:jc w:val="both"/>
        <w:rPr>
          <w:rFonts w:ascii="GHEA Grapalat" w:hAnsi="GHEA Grapalat"/>
          <w:i/>
          <w:sz w:val="20"/>
          <w:szCs w:val="20"/>
        </w:rPr>
      </w:pPr>
      <w:r w:rsidRPr="008B70EB">
        <w:rPr>
          <w:rFonts w:ascii="GHEA Grapalat" w:hAnsi="GHEA Grapalat"/>
          <w:i/>
          <w:sz w:val="20"/>
          <w:szCs w:val="20"/>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w:t>
      </w:r>
      <w:proofErr w:type="spellStart"/>
      <w:r w:rsidRPr="008B70EB">
        <w:rPr>
          <w:rFonts w:ascii="GHEA Grapalat" w:hAnsi="GHEA Grapalat"/>
          <w:i/>
          <w:sz w:val="20"/>
          <w:szCs w:val="20"/>
        </w:rPr>
        <w:t>закона"О</w:t>
      </w:r>
      <w:proofErr w:type="spellEnd"/>
      <w:r w:rsidRPr="008B70EB">
        <w:rPr>
          <w:rFonts w:ascii="GHEA Grapalat" w:hAnsi="GHEA Grapalat"/>
          <w:i/>
          <w:sz w:val="20"/>
          <w:szCs w:val="20"/>
        </w:rPr>
        <w:t xml:space="preserve">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EB4108" w:rsidRPr="008B70EB" w:rsidRDefault="00EB4108"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EB4108" w:rsidRPr="008B70EB" w:rsidRDefault="00EB4108"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EB4108" w:rsidRDefault="00EB4108" w:rsidP="00637230">
      <w:pPr>
        <w:jc w:val="both"/>
        <w:rPr>
          <w:rFonts w:asciiTheme="minorHAnsi" w:hAnsiTheme="minorHAnsi"/>
          <w:lang w:val="af-ZA"/>
        </w:rPr>
      </w:pPr>
    </w:p>
  </w:footnote>
  <w:footnote w:id="11">
    <w:p w:rsidR="00EB4108" w:rsidRPr="00D3436F" w:rsidRDefault="00EB4108"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EB4108" w:rsidRPr="00D3436F" w:rsidRDefault="00EB4108">
      <w:pPr>
        <w:pStyle w:val="af2"/>
        <w:rPr>
          <w:lang w:val="es-ES"/>
        </w:rPr>
      </w:pPr>
    </w:p>
  </w:footnote>
  <w:footnote w:id="12">
    <w:p w:rsidR="00EB4108" w:rsidRPr="008842CE" w:rsidRDefault="00EB4108" w:rsidP="003D2FE2">
      <w:pPr>
        <w:pStyle w:val="af2"/>
        <w:jc w:val="both"/>
      </w:pPr>
    </w:p>
  </w:footnote>
  <w:footnote w:id="13">
    <w:p w:rsidR="00EB4108" w:rsidRPr="008842CE" w:rsidRDefault="00EB4108" w:rsidP="000A214C">
      <w:pPr>
        <w:pStyle w:val="af2"/>
        <w:jc w:val="both"/>
      </w:pPr>
    </w:p>
  </w:footnote>
  <w:footnote w:id="14">
    <w:p w:rsidR="00EB4108" w:rsidRDefault="00EB4108" w:rsidP="00D3436F">
      <w:pPr>
        <w:pStyle w:val="af2"/>
        <w:widowControl w:val="0"/>
        <w:jc w:val="both"/>
        <w:rPr>
          <w:ins w:id="12"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EB4108" w:rsidRPr="00F21C0D" w:rsidRDefault="00EB4108" w:rsidP="00D3436F">
      <w:pPr>
        <w:pStyle w:val="af2"/>
        <w:widowControl w:val="0"/>
        <w:jc w:val="both"/>
        <w:rPr>
          <w:lang w:val="hy-AM"/>
        </w:rPr>
      </w:pPr>
    </w:p>
  </w:footnote>
  <w:footnote w:id="15">
    <w:p w:rsidR="00EB4108" w:rsidRDefault="00EB4108"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EB4108" w:rsidRDefault="00EB4108" w:rsidP="005E52ED">
      <w:pPr>
        <w:pStyle w:val="af2"/>
        <w:widowControl w:val="0"/>
        <w:jc w:val="both"/>
        <w:rPr>
          <w:rFonts w:ascii="GHEA Grapalat" w:hAnsi="GHEA Grapalat"/>
          <w:i/>
        </w:rPr>
      </w:pPr>
    </w:p>
    <w:p w:rsidR="00EB4108" w:rsidRDefault="00EB4108" w:rsidP="005E52ED">
      <w:pPr>
        <w:pStyle w:val="af2"/>
        <w:widowControl w:val="0"/>
        <w:jc w:val="both"/>
        <w:rPr>
          <w:rFonts w:ascii="GHEA Grapalat" w:hAnsi="GHEA Grapalat"/>
          <w:i/>
        </w:rPr>
      </w:pPr>
    </w:p>
    <w:p w:rsidR="00EB4108" w:rsidRPr="00EB336B" w:rsidRDefault="00EB4108"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EB4108" w:rsidRPr="00D3436F" w:rsidRDefault="00EB4108">
      <w:pPr>
        <w:pStyle w:val="af2"/>
        <w:rPr>
          <w:lang w:val="hy-AM"/>
        </w:rPr>
      </w:pPr>
    </w:p>
  </w:footnote>
  <w:footnote w:id="16">
    <w:p w:rsidR="00EB4108" w:rsidRPr="00402BC3" w:rsidRDefault="00EB4108"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EB4108" w:rsidRPr="00552088" w:rsidRDefault="00EB4108"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EB4108" w:rsidRPr="00D3436F" w:rsidRDefault="00EB4108">
      <w:pPr>
        <w:pStyle w:val="af2"/>
        <w:rPr>
          <w:lang w:val="hy-AM"/>
        </w:rPr>
      </w:pPr>
    </w:p>
  </w:footnote>
  <w:footnote w:id="17">
    <w:p w:rsidR="00EB4108" w:rsidRPr="008842CE" w:rsidRDefault="00EB4108"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EB4108" w:rsidRPr="00D3436F" w:rsidRDefault="00EB4108">
      <w:pPr>
        <w:pStyle w:val="af2"/>
        <w:rPr>
          <w:lang w:val="hy-AM"/>
        </w:rPr>
      </w:pPr>
    </w:p>
  </w:footnote>
  <w:footnote w:id="18">
    <w:p w:rsidR="00EB4108" w:rsidRPr="00D3436F" w:rsidRDefault="00EB4108"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EB4108" w:rsidRPr="008842CE" w:rsidRDefault="00EB4108"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EB4108" w:rsidRPr="00D3436F" w:rsidRDefault="00EB4108">
      <w:pPr>
        <w:pStyle w:val="af2"/>
        <w:rPr>
          <w:lang w:val="hy-AM"/>
        </w:rPr>
      </w:pPr>
    </w:p>
  </w:footnote>
  <w:footnote w:id="20">
    <w:p w:rsidR="00EB4108" w:rsidRPr="00E861BF" w:rsidRDefault="00EB4108"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1">
    <w:p w:rsidR="00EB4108" w:rsidRPr="00C84B20" w:rsidRDefault="00EB4108" w:rsidP="00B64ECA">
      <w:pPr>
        <w:pStyle w:val="af2"/>
        <w:widowControl w:val="0"/>
        <w:jc w:val="both"/>
        <w:rPr>
          <w:rFonts w:ascii="GHEA Grapalat" w:hAnsi="GHEA Grapalat"/>
          <w:i/>
        </w:rPr>
      </w:pPr>
      <w:r w:rsidRPr="00C84B20">
        <w:rPr>
          <w:rFonts w:ascii="GHEA Grapalat" w:hAnsi="GHEA Grapalat"/>
          <w:i/>
        </w:rPr>
        <w:t>*</w:t>
      </w:r>
      <w:proofErr w:type="gramStart"/>
      <w:r w:rsidRPr="00C84B20">
        <w:rPr>
          <w:rFonts w:ascii="GHEA Grapalat" w:hAnsi="GHEA Grapalat"/>
          <w:i/>
        </w:rPr>
        <w:t>*  Если</w:t>
      </w:r>
      <w:proofErr w:type="gramEnd"/>
      <w:r w:rsidRPr="00C84B20">
        <w:rPr>
          <w:rFonts w:ascii="GHEA Grapalat" w:hAnsi="GHEA Grapalat"/>
          <w:i/>
        </w:rPr>
        <w:t xml:space="preserve">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rsidR="00EB4108" w:rsidRDefault="00EB4108" w:rsidP="00B64ECA">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EB4108" w:rsidRPr="00E861BF" w:rsidRDefault="00EB4108"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2">
    <w:p w:rsidR="00EB4108" w:rsidRPr="00E861BF" w:rsidRDefault="00EB4108"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footnote>
  <w:footnote w:id="23">
    <w:p w:rsidR="00EB4108" w:rsidRPr="008842CE" w:rsidRDefault="00EB4108"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24">
    <w:p w:rsidR="00EB4108" w:rsidRPr="008842CE" w:rsidRDefault="00EB4108"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3"/>
  </w:num>
  <w:num w:numId="3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0BB0"/>
    <w:rsid w:val="000013D6"/>
    <w:rsid w:val="000016BB"/>
    <w:rsid w:val="00002530"/>
    <w:rsid w:val="00002C23"/>
    <w:rsid w:val="00002EBE"/>
    <w:rsid w:val="000031E3"/>
    <w:rsid w:val="000032D1"/>
    <w:rsid w:val="000033BC"/>
    <w:rsid w:val="000035D7"/>
    <w:rsid w:val="00003DF0"/>
    <w:rsid w:val="000058CF"/>
    <w:rsid w:val="00005D30"/>
    <w:rsid w:val="0000622A"/>
    <w:rsid w:val="000076A1"/>
    <w:rsid w:val="0000776B"/>
    <w:rsid w:val="00007BD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5E5B"/>
    <w:rsid w:val="000261C3"/>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131"/>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57CD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99A"/>
    <w:rsid w:val="00077BB9"/>
    <w:rsid w:val="000805C8"/>
    <w:rsid w:val="00080C4E"/>
    <w:rsid w:val="00080E73"/>
    <w:rsid w:val="000811C1"/>
    <w:rsid w:val="000822C1"/>
    <w:rsid w:val="00082ADC"/>
    <w:rsid w:val="00082DE0"/>
    <w:rsid w:val="00083558"/>
    <w:rsid w:val="000845F6"/>
    <w:rsid w:val="00084B51"/>
    <w:rsid w:val="00085931"/>
    <w:rsid w:val="0008675A"/>
    <w:rsid w:val="00086C8E"/>
    <w:rsid w:val="000878DB"/>
    <w:rsid w:val="00087A30"/>
    <w:rsid w:val="00090699"/>
    <w:rsid w:val="000911CA"/>
    <w:rsid w:val="0009191C"/>
    <w:rsid w:val="00092D0A"/>
    <w:rsid w:val="0009380C"/>
    <w:rsid w:val="0009449B"/>
    <w:rsid w:val="000946A3"/>
    <w:rsid w:val="00094F5C"/>
    <w:rsid w:val="0009559C"/>
    <w:rsid w:val="00095885"/>
    <w:rsid w:val="00095EB1"/>
    <w:rsid w:val="000964F1"/>
    <w:rsid w:val="00096865"/>
    <w:rsid w:val="00096B2C"/>
    <w:rsid w:val="0009758F"/>
    <w:rsid w:val="00097DE8"/>
    <w:rsid w:val="00097E60"/>
    <w:rsid w:val="000A0D6B"/>
    <w:rsid w:val="000A15F9"/>
    <w:rsid w:val="000A1D64"/>
    <w:rsid w:val="000A214C"/>
    <w:rsid w:val="000A2AB7"/>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59E"/>
    <w:rsid w:val="000C36C6"/>
    <w:rsid w:val="000C3F69"/>
    <w:rsid w:val="000C5529"/>
    <w:rsid w:val="000C5A09"/>
    <w:rsid w:val="000C6BA1"/>
    <w:rsid w:val="000C6D0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2DA3"/>
    <w:rsid w:val="000F31EB"/>
    <w:rsid w:val="000F332D"/>
    <w:rsid w:val="000F338E"/>
    <w:rsid w:val="000F35AE"/>
    <w:rsid w:val="000F3939"/>
    <w:rsid w:val="000F3B31"/>
    <w:rsid w:val="000F3D76"/>
    <w:rsid w:val="000F4220"/>
    <w:rsid w:val="000F494F"/>
    <w:rsid w:val="000F4B86"/>
    <w:rsid w:val="000F4D7B"/>
    <w:rsid w:val="000F5032"/>
    <w:rsid w:val="000F5306"/>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1F7"/>
    <w:rsid w:val="00117020"/>
    <w:rsid w:val="00117564"/>
    <w:rsid w:val="00117833"/>
    <w:rsid w:val="00117964"/>
    <w:rsid w:val="00117DAA"/>
    <w:rsid w:val="00122FC9"/>
    <w:rsid w:val="00123294"/>
    <w:rsid w:val="001235E7"/>
    <w:rsid w:val="00123F5E"/>
    <w:rsid w:val="00124461"/>
    <w:rsid w:val="00124B13"/>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6B15"/>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59EE"/>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4A4"/>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88C"/>
    <w:rsid w:val="00213EB8"/>
    <w:rsid w:val="00214462"/>
    <w:rsid w:val="0021589C"/>
    <w:rsid w:val="002164B3"/>
    <w:rsid w:val="002166CE"/>
    <w:rsid w:val="00217344"/>
    <w:rsid w:val="00217710"/>
    <w:rsid w:val="00220ACB"/>
    <w:rsid w:val="00220C7C"/>
    <w:rsid w:val="00221051"/>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479D4"/>
    <w:rsid w:val="00250377"/>
    <w:rsid w:val="0025145E"/>
    <w:rsid w:val="00251CF9"/>
    <w:rsid w:val="00251F9C"/>
    <w:rsid w:val="0025254A"/>
    <w:rsid w:val="00252C9C"/>
    <w:rsid w:val="002542AE"/>
    <w:rsid w:val="00254A36"/>
    <w:rsid w:val="00254F42"/>
    <w:rsid w:val="002554A3"/>
    <w:rsid w:val="002559B9"/>
    <w:rsid w:val="00256490"/>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6B5"/>
    <w:rsid w:val="0027499F"/>
    <w:rsid w:val="00274E06"/>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8DC"/>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E32"/>
    <w:rsid w:val="002B5F87"/>
    <w:rsid w:val="002B6548"/>
    <w:rsid w:val="002B722B"/>
    <w:rsid w:val="002B7388"/>
    <w:rsid w:val="002B7594"/>
    <w:rsid w:val="002B7670"/>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2CCB"/>
    <w:rsid w:val="002E3165"/>
    <w:rsid w:val="002E3E26"/>
    <w:rsid w:val="002E4305"/>
    <w:rsid w:val="002E495F"/>
    <w:rsid w:val="002E530A"/>
    <w:rsid w:val="002E531D"/>
    <w:rsid w:val="002E57E8"/>
    <w:rsid w:val="002E5FDA"/>
    <w:rsid w:val="002E727E"/>
    <w:rsid w:val="002E7EE1"/>
    <w:rsid w:val="002F00B0"/>
    <w:rsid w:val="002F0989"/>
    <w:rsid w:val="002F1AB3"/>
    <w:rsid w:val="002F1F78"/>
    <w:rsid w:val="002F2045"/>
    <w:rsid w:val="002F2657"/>
    <w:rsid w:val="002F27C9"/>
    <w:rsid w:val="002F2A55"/>
    <w:rsid w:val="002F2B23"/>
    <w:rsid w:val="002F2E6F"/>
    <w:rsid w:val="002F35FE"/>
    <w:rsid w:val="002F6164"/>
    <w:rsid w:val="002F6FA0"/>
    <w:rsid w:val="002F7000"/>
    <w:rsid w:val="002F7391"/>
    <w:rsid w:val="002F7A7E"/>
    <w:rsid w:val="00301193"/>
    <w:rsid w:val="0030129D"/>
    <w:rsid w:val="00301EBE"/>
    <w:rsid w:val="00302F4A"/>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1D25"/>
    <w:rsid w:val="003141B6"/>
    <w:rsid w:val="003153FF"/>
    <w:rsid w:val="00316381"/>
    <w:rsid w:val="003163A5"/>
    <w:rsid w:val="003169A4"/>
    <w:rsid w:val="0031709A"/>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275CD"/>
    <w:rsid w:val="0033253D"/>
    <w:rsid w:val="00333314"/>
    <w:rsid w:val="00333B85"/>
    <w:rsid w:val="00334564"/>
    <w:rsid w:val="003347CE"/>
    <w:rsid w:val="003348A3"/>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110"/>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62B"/>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5D9C"/>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2AE7"/>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4561"/>
    <w:rsid w:val="003A5049"/>
    <w:rsid w:val="003A5533"/>
    <w:rsid w:val="003A5C2A"/>
    <w:rsid w:val="003A62A4"/>
    <w:rsid w:val="003A645E"/>
    <w:rsid w:val="003A6791"/>
    <w:rsid w:val="003A7077"/>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0C21"/>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6BD"/>
    <w:rsid w:val="003E6971"/>
    <w:rsid w:val="003E7802"/>
    <w:rsid w:val="003E79A0"/>
    <w:rsid w:val="003F0B44"/>
    <w:rsid w:val="003F175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229"/>
    <w:rsid w:val="00416CBB"/>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585E"/>
    <w:rsid w:val="00455A51"/>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4E33"/>
    <w:rsid w:val="0046522E"/>
    <w:rsid w:val="0046586E"/>
    <w:rsid w:val="00465EC7"/>
    <w:rsid w:val="00466714"/>
    <w:rsid w:val="00466F7A"/>
    <w:rsid w:val="004672FC"/>
    <w:rsid w:val="00467B47"/>
    <w:rsid w:val="00467E75"/>
    <w:rsid w:val="0047117B"/>
    <w:rsid w:val="00471867"/>
    <w:rsid w:val="004722BC"/>
    <w:rsid w:val="0047258C"/>
    <w:rsid w:val="00472963"/>
    <w:rsid w:val="00472E68"/>
    <w:rsid w:val="00473CF5"/>
    <w:rsid w:val="00474763"/>
    <w:rsid w:val="004749BD"/>
    <w:rsid w:val="00474E84"/>
    <w:rsid w:val="00475591"/>
    <w:rsid w:val="00475DA7"/>
    <w:rsid w:val="0047619C"/>
    <w:rsid w:val="00476A47"/>
    <w:rsid w:val="004775ED"/>
    <w:rsid w:val="00477E9F"/>
    <w:rsid w:val="00480162"/>
    <w:rsid w:val="0048059F"/>
    <w:rsid w:val="00480C44"/>
    <w:rsid w:val="004813B3"/>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4EEF"/>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6D7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3644"/>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1E4A"/>
    <w:rsid w:val="005020A2"/>
    <w:rsid w:val="00502397"/>
    <w:rsid w:val="005024D2"/>
    <w:rsid w:val="00503288"/>
    <w:rsid w:val="00503B90"/>
    <w:rsid w:val="00503BFB"/>
    <w:rsid w:val="00504133"/>
    <w:rsid w:val="0050550F"/>
    <w:rsid w:val="005066AC"/>
    <w:rsid w:val="00506832"/>
    <w:rsid w:val="00506DCD"/>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39EF"/>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228"/>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87D0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722"/>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41C"/>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1D8B"/>
    <w:rsid w:val="0060526C"/>
    <w:rsid w:val="006057C9"/>
    <w:rsid w:val="00606328"/>
    <w:rsid w:val="0060652B"/>
    <w:rsid w:val="00606B84"/>
    <w:rsid w:val="00607120"/>
    <w:rsid w:val="00607F7B"/>
    <w:rsid w:val="00611998"/>
    <w:rsid w:val="00611DA3"/>
    <w:rsid w:val="0061231B"/>
    <w:rsid w:val="006132ED"/>
    <w:rsid w:val="00613320"/>
    <w:rsid w:val="00613409"/>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0616"/>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12A"/>
    <w:rsid w:val="006F6413"/>
    <w:rsid w:val="006F69A0"/>
    <w:rsid w:val="006F6D1F"/>
    <w:rsid w:val="006F7169"/>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02D0"/>
    <w:rsid w:val="00710DF2"/>
    <w:rsid w:val="00712311"/>
    <w:rsid w:val="00712CB4"/>
    <w:rsid w:val="00712DB8"/>
    <w:rsid w:val="007131F4"/>
    <w:rsid w:val="00713746"/>
    <w:rsid w:val="007154D0"/>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37B7"/>
    <w:rsid w:val="00735365"/>
    <w:rsid w:val="00736959"/>
    <w:rsid w:val="00736A43"/>
    <w:rsid w:val="00737986"/>
    <w:rsid w:val="00737B2F"/>
    <w:rsid w:val="00737D8E"/>
    <w:rsid w:val="00740919"/>
    <w:rsid w:val="00740EF5"/>
    <w:rsid w:val="007417BD"/>
    <w:rsid w:val="00741ACC"/>
    <w:rsid w:val="00741D11"/>
    <w:rsid w:val="00742AA7"/>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6AB3"/>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00B"/>
    <w:rsid w:val="00774C67"/>
    <w:rsid w:val="0077504D"/>
    <w:rsid w:val="00775FAF"/>
    <w:rsid w:val="00776E6C"/>
    <w:rsid w:val="00777A4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87D15"/>
    <w:rsid w:val="00790715"/>
    <w:rsid w:val="00791284"/>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03E7"/>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2BBB"/>
    <w:rsid w:val="007E31D9"/>
    <w:rsid w:val="007E3AEE"/>
    <w:rsid w:val="007E4355"/>
    <w:rsid w:val="007E439C"/>
    <w:rsid w:val="007E46FE"/>
    <w:rsid w:val="007E4B42"/>
    <w:rsid w:val="007E5F1D"/>
    <w:rsid w:val="007E6804"/>
    <w:rsid w:val="007E6E01"/>
    <w:rsid w:val="007E7A6B"/>
    <w:rsid w:val="007F12D8"/>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3B5A"/>
    <w:rsid w:val="00813BA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2A79"/>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3F1F"/>
    <w:rsid w:val="008B4DB1"/>
    <w:rsid w:val="008B4FDA"/>
    <w:rsid w:val="008B65A3"/>
    <w:rsid w:val="008B70EB"/>
    <w:rsid w:val="008B73CD"/>
    <w:rsid w:val="008B7BE2"/>
    <w:rsid w:val="008C0D41"/>
    <w:rsid w:val="008C16C2"/>
    <w:rsid w:val="008C17DA"/>
    <w:rsid w:val="008C208B"/>
    <w:rsid w:val="008C343E"/>
    <w:rsid w:val="008C3509"/>
    <w:rsid w:val="008C353D"/>
    <w:rsid w:val="008C368C"/>
    <w:rsid w:val="008C417C"/>
    <w:rsid w:val="008C57E4"/>
    <w:rsid w:val="008C5F2A"/>
    <w:rsid w:val="008C5FC1"/>
    <w:rsid w:val="008C60C4"/>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77C2"/>
    <w:rsid w:val="008F0732"/>
    <w:rsid w:val="008F07AA"/>
    <w:rsid w:val="008F0B3B"/>
    <w:rsid w:val="008F15B9"/>
    <w:rsid w:val="008F1F9B"/>
    <w:rsid w:val="008F2148"/>
    <w:rsid w:val="008F2365"/>
    <w:rsid w:val="008F2B76"/>
    <w:rsid w:val="008F527F"/>
    <w:rsid w:val="008F6B74"/>
    <w:rsid w:val="0090047C"/>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27E1B"/>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15C"/>
    <w:rsid w:val="0095176C"/>
    <w:rsid w:val="0095199F"/>
    <w:rsid w:val="00951C06"/>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E02"/>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4A2F"/>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1E"/>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4C0"/>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9C3"/>
    <w:rsid w:val="00A76C15"/>
    <w:rsid w:val="00A779D8"/>
    <w:rsid w:val="00A8081F"/>
    <w:rsid w:val="00A80ECD"/>
    <w:rsid w:val="00A8134C"/>
    <w:rsid w:val="00A81620"/>
    <w:rsid w:val="00A81DD5"/>
    <w:rsid w:val="00A82F21"/>
    <w:rsid w:val="00A8328A"/>
    <w:rsid w:val="00A84DB2"/>
    <w:rsid w:val="00A86287"/>
    <w:rsid w:val="00A8685C"/>
    <w:rsid w:val="00A8771E"/>
    <w:rsid w:val="00A87D14"/>
    <w:rsid w:val="00A9027E"/>
    <w:rsid w:val="00A90E28"/>
    <w:rsid w:val="00A90FCD"/>
    <w:rsid w:val="00A921FF"/>
    <w:rsid w:val="00A93710"/>
    <w:rsid w:val="00A943A0"/>
    <w:rsid w:val="00A944D6"/>
    <w:rsid w:val="00A94997"/>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E1F"/>
    <w:rsid w:val="00AC3F2F"/>
    <w:rsid w:val="00AC4EAF"/>
    <w:rsid w:val="00AC5807"/>
    <w:rsid w:val="00AC6523"/>
    <w:rsid w:val="00AC743C"/>
    <w:rsid w:val="00AC7A2E"/>
    <w:rsid w:val="00AD0BEB"/>
    <w:rsid w:val="00AD1BFE"/>
    <w:rsid w:val="00AD2081"/>
    <w:rsid w:val="00AD305B"/>
    <w:rsid w:val="00AD34C9"/>
    <w:rsid w:val="00AD3687"/>
    <w:rsid w:val="00AD432A"/>
    <w:rsid w:val="00AD522C"/>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482"/>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4FDE"/>
    <w:rsid w:val="00B1537B"/>
    <w:rsid w:val="00B15493"/>
    <w:rsid w:val="00B15A4E"/>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2753C"/>
    <w:rsid w:val="00B30994"/>
    <w:rsid w:val="00B31881"/>
    <w:rsid w:val="00B32124"/>
    <w:rsid w:val="00B325AF"/>
    <w:rsid w:val="00B32C46"/>
    <w:rsid w:val="00B33061"/>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0512"/>
    <w:rsid w:val="00B61677"/>
    <w:rsid w:val="00B62020"/>
    <w:rsid w:val="00B62122"/>
    <w:rsid w:val="00B62D06"/>
    <w:rsid w:val="00B62F78"/>
    <w:rsid w:val="00B63078"/>
    <w:rsid w:val="00B635A5"/>
    <w:rsid w:val="00B64118"/>
    <w:rsid w:val="00B64BF8"/>
    <w:rsid w:val="00B64C48"/>
    <w:rsid w:val="00B64C74"/>
    <w:rsid w:val="00B64ECA"/>
    <w:rsid w:val="00B656EC"/>
    <w:rsid w:val="00B6575E"/>
    <w:rsid w:val="00B6601D"/>
    <w:rsid w:val="00B666FB"/>
    <w:rsid w:val="00B66AB9"/>
    <w:rsid w:val="00B66C0B"/>
    <w:rsid w:val="00B670D9"/>
    <w:rsid w:val="00B67667"/>
    <w:rsid w:val="00B67CCD"/>
    <w:rsid w:val="00B70DF8"/>
    <w:rsid w:val="00B716B0"/>
    <w:rsid w:val="00B71D73"/>
    <w:rsid w:val="00B72055"/>
    <w:rsid w:val="00B7344F"/>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49F"/>
    <w:rsid w:val="00BA2853"/>
    <w:rsid w:val="00BA2ED7"/>
    <w:rsid w:val="00BA3286"/>
    <w:rsid w:val="00BA3554"/>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46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0C7"/>
    <w:rsid w:val="00C40566"/>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3ED"/>
    <w:rsid w:val="00C57D7E"/>
    <w:rsid w:val="00C611EE"/>
    <w:rsid w:val="00C61F21"/>
    <w:rsid w:val="00C6256F"/>
    <w:rsid w:val="00C6329E"/>
    <w:rsid w:val="00C6467B"/>
    <w:rsid w:val="00C647D8"/>
    <w:rsid w:val="00C648B6"/>
    <w:rsid w:val="00C648DF"/>
    <w:rsid w:val="00C64BF0"/>
    <w:rsid w:val="00C64E56"/>
    <w:rsid w:val="00C66474"/>
    <w:rsid w:val="00C6687B"/>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82"/>
    <w:rsid w:val="00C816CA"/>
    <w:rsid w:val="00C81FE2"/>
    <w:rsid w:val="00C82BD2"/>
    <w:rsid w:val="00C83D8F"/>
    <w:rsid w:val="00C84419"/>
    <w:rsid w:val="00C84B20"/>
    <w:rsid w:val="00C85FFA"/>
    <w:rsid w:val="00C861E9"/>
    <w:rsid w:val="00C864DC"/>
    <w:rsid w:val="00C8658A"/>
    <w:rsid w:val="00C869C9"/>
    <w:rsid w:val="00C86AB3"/>
    <w:rsid w:val="00C87BF8"/>
    <w:rsid w:val="00C90796"/>
    <w:rsid w:val="00C9153B"/>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1B8"/>
    <w:rsid w:val="00CC2B97"/>
    <w:rsid w:val="00CC3097"/>
    <w:rsid w:val="00CC3BAC"/>
    <w:rsid w:val="00CC410F"/>
    <w:rsid w:val="00CC518E"/>
    <w:rsid w:val="00CC6362"/>
    <w:rsid w:val="00CC69D0"/>
    <w:rsid w:val="00CC70AB"/>
    <w:rsid w:val="00CC73F0"/>
    <w:rsid w:val="00CC7FFA"/>
    <w:rsid w:val="00CD01CC"/>
    <w:rsid w:val="00CD043A"/>
    <w:rsid w:val="00CD1CBF"/>
    <w:rsid w:val="00CD1E50"/>
    <w:rsid w:val="00CD1F82"/>
    <w:rsid w:val="00CD3548"/>
    <w:rsid w:val="00CD4190"/>
    <w:rsid w:val="00CD435C"/>
    <w:rsid w:val="00CD4898"/>
    <w:rsid w:val="00CD51E6"/>
    <w:rsid w:val="00CD6B60"/>
    <w:rsid w:val="00CD7A4E"/>
    <w:rsid w:val="00CD7A4F"/>
    <w:rsid w:val="00CE0D95"/>
    <w:rsid w:val="00CE10B2"/>
    <w:rsid w:val="00CE1E11"/>
    <w:rsid w:val="00CE2264"/>
    <w:rsid w:val="00CE2BB0"/>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64B"/>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06AC"/>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3F8F"/>
    <w:rsid w:val="00D441B9"/>
    <w:rsid w:val="00D44E8E"/>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235"/>
    <w:rsid w:val="00D62855"/>
    <w:rsid w:val="00D62C0F"/>
    <w:rsid w:val="00D64A0E"/>
    <w:rsid w:val="00D659B3"/>
    <w:rsid w:val="00D65BF2"/>
    <w:rsid w:val="00D65E4E"/>
    <w:rsid w:val="00D65EB3"/>
    <w:rsid w:val="00D65EBA"/>
    <w:rsid w:val="00D66198"/>
    <w:rsid w:val="00D667DA"/>
    <w:rsid w:val="00D67475"/>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3307"/>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482"/>
    <w:rsid w:val="00DB2BCC"/>
    <w:rsid w:val="00DB3E17"/>
    <w:rsid w:val="00DB40C0"/>
    <w:rsid w:val="00DB41B7"/>
    <w:rsid w:val="00DB4273"/>
    <w:rsid w:val="00DB4CC7"/>
    <w:rsid w:val="00DB4FE3"/>
    <w:rsid w:val="00DB5667"/>
    <w:rsid w:val="00DB64C8"/>
    <w:rsid w:val="00DB6D02"/>
    <w:rsid w:val="00DB6E4E"/>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C7D4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6FBE"/>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6CF"/>
    <w:rsid w:val="00E1385B"/>
    <w:rsid w:val="00E141C7"/>
    <w:rsid w:val="00E14672"/>
    <w:rsid w:val="00E15F11"/>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5A2A"/>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0B9"/>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10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20C"/>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1930"/>
    <w:rsid w:val="00EE2663"/>
    <w:rsid w:val="00EE4047"/>
    <w:rsid w:val="00EE4503"/>
    <w:rsid w:val="00EE46E2"/>
    <w:rsid w:val="00EE55F5"/>
    <w:rsid w:val="00EE5855"/>
    <w:rsid w:val="00EE5A09"/>
    <w:rsid w:val="00EE62ED"/>
    <w:rsid w:val="00EE7019"/>
    <w:rsid w:val="00EE73A8"/>
    <w:rsid w:val="00EE7758"/>
    <w:rsid w:val="00EE78C9"/>
    <w:rsid w:val="00EE7A99"/>
    <w:rsid w:val="00EF0F55"/>
    <w:rsid w:val="00EF11FF"/>
    <w:rsid w:val="00EF24C7"/>
    <w:rsid w:val="00EF273B"/>
    <w:rsid w:val="00EF2954"/>
    <w:rsid w:val="00EF2B43"/>
    <w:rsid w:val="00EF352E"/>
    <w:rsid w:val="00EF3662"/>
    <w:rsid w:val="00EF3FA9"/>
    <w:rsid w:val="00EF548A"/>
    <w:rsid w:val="00EF6526"/>
    <w:rsid w:val="00EF6AA2"/>
    <w:rsid w:val="00EF7868"/>
    <w:rsid w:val="00F00565"/>
    <w:rsid w:val="00F00C96"/>
    <w:rsid w:val="00F013D8"/>
    <w:rsid w:val="00F016A2"/>
    <w:rsid w:val="00F01D1E"/>
    <w:rsid w:val="00F04AA1"/>
    <w:rsid w:val="00F04FC3"/>
    <w:rsid w:val="00F06F30"/>
    <w:rsid w:val="00F0759D"/>
    <w:rsid w:val="00F102AB"/>
    <w:rsid w:val="00F10FFC"/>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275DF"/>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6B81"/>
    <w:rsid w:val="00F676CB"/>
    <w:rsid w:val="00F677F1"/>
    <w:rsid w:val="00F67946"/>
    <w:rsid w:val="00F67CD4"/>
    <w:rsid w:val="00F70E55"/>
    <w:rsid w:val="00F714E6"/>
    <w:rsid w:val="00F71F29"/>
    <w:rsid w:val="00F7342A"/>
    <w:rsid w:val="00F73CAB"/>
    <w:rsid w:val="00F73D7F"/>
    <w:rsid w:val="00F743B3"/>
    <w:rsid w:val="00F7451F"/>
    <w:rsid w:val="00F7467F"/>
    <w:rsid w:val="00F74843"/>
    <w:rsid w:val="00F74984"/>
    <w:rsid w:val="00F7541A"/>
    <w:rsid w:val="00F7609B"/>
    <w:rsid w:val="00F763EC"/>
    <w:rsid w:val="00F771AE"/>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2D8"/>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3CD0"/>
    <w:rsid w:val="00FD4405"/>
    <w:rsid w:val="00FD47C3"/>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28CE9B4-4FCD-4916-B9E8-C35C6860E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13BA9"/>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tlid-translation">
    <w:name w:val="tlid-translation"/>
    <w:basedOn w:val="a0"/>
    <w:rsid w:val="00D67475"/>
  </w:style>
  <w:style w:type="character" w:customStyle="1" w:styleId="jlqj4b">
    <w:name w:val="jlqj4b"/>
    <w:basedOn w:val="a0"/>
    <w:rsid w:val="0009559C"/>
  </w:style>
  <w:style w:type="character" w:customStyle="1" w:styleId="y2iqfc">
    <w:name w:val="y2iqfc"/>
    <w:rsid w:val="00791284"/>
  </w:style>
  <w:style w:type="paragraph" w:styleId="HTML">
    <w:name w:val="HTML Preformatted"/>
    <w:basedOn w:val="a"/>
    <w:link w:val="HTML0"/>
    <w:uiPriority w:val="99"/>
    <w:unhideWhenUsed/>
    <w:rsid w:val="007A03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7A03E7"/>
    <w:rPr>
      <w:rFonts w:ascii="Courier New" w:hAnsi="Courier New" w:cs="Courier New"/>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811492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5E06A7-C674-479E-BC12-46249B21B1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2325</TotalTime>
  <Pages>1</Pages>
  <Words>20481</Words>
  <Characters>116746</Characters>
  <Application>Microsoft Office Word</Application>
  <DocSecurity>0</DocSecurity>
  <Lines>972</Lines>
  <Paragraphs>273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136954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1321</cp:revision>
  <cp:lastPrinted>2018-02-16T07:12:00Z</cp:lastPrinted>
  <dcterms:created xsi:type="dcterms:W3CDTF">2019-10-28T07:04:00Z</dcterms:created>
  <dcterms:modified xsi:type="dcterms:W3CDTF">2026-04-28T07:10:00Z</dcterms:modified>
</cp:coreProperties>
</file>